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Pr="00A455A0" w:rsidRDefault="00EB1DFF" w:rsidP="00EB1DFF">
      <w:pPr>
        <w:pStyle w:val="Header"/>
        <w:tabs>
          <w:tab w:val="center" w:pos="4153"/>
          <w:tab w:val="right" w:pos="9639"/>
        </w:tabs>
        <w:rPr>
          <w:rFonts w:eastAsia="SimSun"/>
          <w:bCs/>
          <w:sz w:val="22"/>
          <w:lang w:eastAsia="zh-CN"/>
        </w:rPr>
      </w:pPr>
      <w:r>
        <w:rPr>
          <w:bCs/>
          <w:sz w:val="22"/>
        </w:rPr>
        <w:t>3GPP TSG SA WG3 (Security) Meeting #</w:t>
      </w:r>
      <w:r w:rsidR="00BE109C">
        <w:rPr>
          <w:rFonts w:hint="eastAsia"/>
          <w:bCs/>
          <w:sz w:val="22"/>
          <w:lang w:eastAsia="ja-JP"/>
        </w:rPr>
        <w:t>80</w:t>
      </w:r>
      <w:r w:rsidR="00C438BE">
        <w:rPr>
          <w:bCs/>
          <w:sz w:val="22"/>
        </w:rPr>
        <w:t xml:space="preserve">                                                </w:t>
      </w:r>
      <w:r>
        <w:rPr>
          <w:bCs/>
          <w:sz w:val="22"/>
        </w:rPr>
        <w:t>S3-</w:t>
      </w:r>
      <w:r w:rsidR="00BA1B3B">
        <w:rPr>
          <w:bCs/>
          <w:sz w:val="22"/>
        </w:rPr>
        <w:t>151</w:t>
      </w:r>
      <w:r w:rsidR="00636515">
        <w:rPr>
          <w:rFonts w:eastAsia="SimSun"/>
          <w:bCs/>
          <w:sz w:val="22"/>
          <w:lang w:eastAsia="zh-CN"/>
        </w:rPr>
        <w:t>747</w:t>
      </w:r>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proofErr w:type="spellStart"/>
      <w:r w:rsidR="00A44B9A">
        <w:rPr>
          <w:rFonts w:ascii="Arial" w:eastAsia="SimSun" w:hAnsi="Arial"/>
          <w:b/>
          <w:lang w:eastAsia="zh-CN"/>
        </w:rPr>
        <w:t>TeliaSonera</w:t>
      </w:r>
      <w:proofErr w:type="spellEnd"/>
    </w:p>
    <w:p w:rsidR="00FC3886" w:rsidRPr="008D7F33"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B37B19">
        <w:rPr>
          <w:rFonts w:ascii="Arial" w:eastAsia="MS Mincho" w:hAnsi="Arial"/>
          <w:b/>
          <w:lang w:eastAsia="ja-JP"/>
        </w:rPr>
        <w:t>A</w:t>
      </w:r>
      <w:r w:rsidR="00F11935">
        <w:rPr>
          <w:rFonts w:ascii="Arial" w:eastAsia="MS Mincho" w:hAnsi="Arial"/>
          <w:b/>
          <w:lang w:eastAsia="ja-JP"/>
        </w:rPr>
        <w:t>lternative for 5.3.4</w:t>
      </w:r>
      <w:r w:rsidR="00090750">
        <w:rPr>
          <w:rFonts w:ascii="Arial" w:eastAsia="MS Mincho" w:hAnsi="Arial"/>
          <w:b/>
          <w:lang w:eastAsia="ja-JP"/>
        </w:rPr>
        <w:t xml:space="preserve"> (and 5.2.5)</w:t>
      </w:r>
      <w:r w:rsidR="00FB48D4">
        <w:rPr>
          <w:rFonts w:ascii="Arial" w:eastAsia="MS Mincho" w:hAnsi="Arial"/>
          <w:b/>
          <w:lang w:eastAsia="ja-JP"/>
        </w:rPr>
        <w:t>, Web server hardening</w:t>
      </w:r>
      <w:r w:rsidR="00F11935">
        <w:rPr>
          <w:rFonts w:ascii="Arial" w:eastAsia="MS Mincho" w:hAnsi="Arial"/>
          <w:b/>
          <w:lang w:eastAsia="ja-JP"/>
        </w:rPr>
        <w:t>: CIS</w:t>
      </w:r>
      <w:r w:rsidR="00A44B9A">
        <w:rPr>
          <w:rFonts w:ascii="Arial" w:eastAsia="MS Mincho" w:hAnsi="Arial"/>
          <w:b/>
          <w:lang w:eastAsia="ja-JP"/>
        </w:rPr>
        <w:t xml:space="preserve"> </w:t>
      </w:r>
      <w:r w:rsidR="00FB48D4">
        <w:rPr>
          <w:rFonts w:ascii="Arial" w:eastAsia="MS Mincho" w:hAnsi="Arial"/>
          <w:b/>
          <w:lang w:eastAsia="ja-JP"/>
        </w:rPr>
        <w:t>Level 1</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F1010A">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This contribution proposes </w:t>
      </w:r>
      <w:r w:rsidR="00241982">
        <w:rPr>
          <w:rFonts w:ascii="Arial" w:eastAsia="MS Mincho" w:hAnsi="Arial"/>
          <w:i/>
          <w:lang w:eastAsia="ja-JP"/>
        </w:rPr>
        <w:t>an alternative</w:t>
      </w:r>
      <w:r w:rsidR="008B5014">
        <w:rPr>
          <w:rFonts w:ascii="Arial" w:eastAsia="MS Mincho" w:hAnsi="Arial"/>
          <w:i/>
          <w:lang w:eastAsia="ja-JP"/>
        </w:rPr>
        <w:t>, to S3-151746,</w:t>
      </w:r>
      <w:r w:rsidR="00241982">
        <w:rPr>
          <w:rFonts w:ascii="Arial" w:eastAsia="MS Mincho" w:hAnsi="Arial"/>
          <w:i/>
          <w:lang w:eastAsia="ja-JP"/>
        </w:rPr>
        <w:t xml:space="preserve"> for </w:t>
      </w:r>
      <w:proofErr w:type="spellStart"/>
      <w:r w:rsidR="00241982">
        <w:rPr>
          <w:rFonts w:ascii="Arial" w:eastAsia="MS Mincho" w:hAnsi="Arial"/>
          <w:i/>
          <w:lang w:eastAsia="ja-JP"/>
        </w:rPr>
        <w:t>ch.</w:t>
      </w:r>
      <w:proofErr w:type="spellEnd"/>
      <w:r w:rsidR="00241982">
        <w:rPr>
          <w:rFonts w:ascii="Arial" w:eastAsia="MS Mincho" w:hAnsi="Arial"/>
          <w:i/>
          <w:lang w:eastAsia="ja-JP"/>
        </w:rPr>
        <w:t xml:space="preserve"> 5</w:t>
      </w:r>
      <w:r w:rsidR="009E2879">
        <w:rPr>
          <w:rFonts w:ascii="Arial" w:eastAsia="MS Mincho" w:hAnsi="Arial"/>
          <w:i/>
          <w:lang w:eastAsia="ja-JP"/>
        </w:rPr>
        <w:t>.3.4 in TS 33.117:</w:t>
      </w:r>
      <w:r w:rsidR="00241982">
        <w:rPr>
          <w:rFonts w:ascii="Arial" w:eastAsia="MS Mincho" w:hAnsi="Arial"/>
          <w:i/>
          <w:lang w:eastAsia="ja-JP"/>
        </w:rPr>
        <w:t xml:space="preserve"> </w:t>
      </w:r>
      <w:r w:rsidR="008B5014">
        <w:rPr>
          <w:rFonts w:ascii="Arial" w:eastAsia="MS Mincho" w:hAnsi="Arial"/>
          <w:i/>
          <w:lang w:eastAsia="ja-JP"/>
        </w:rPr>
        <w:t xml:space="preserve">both </w:t>
      </w:r>
      <w:r w:rsidR="00241982">
        <w:rPr>
          <w:rFonts w:ascii="Arial" w:eastAsia="MS Mincho" w:hAnsi="Arial"/>
          <w:i/>
          <w:lang w:eastAsia="ja-JP"/>
        </w:rPr>
        <w:t xml:space="preserve">requirements and </w:t>
      </w:r>
      <w:r w:rsidR="00982372" w:rsidRPr="00982372">
        <w:rPr>
          <w:rFonts w:ascii="Arial" w:eastAsia="MS Mincho" w:hAnsi="Arial"/>
          <w:i/>
          <w:lang w:eastAsia="ja-JP"/>
        </w:rPr>
        <w:t>test cases</w:t>
      </w:r>
      <w:r w:rsidR="00241982">
        <w:rPr>
          <w:rFonts w:ascii="Arial" w:eastAsia="MS Mincho" w:hAnsi="Arial"/>
          <w:i/>
          <w:lang w:eastAsia="ja-JP"/>
        </w:rPr>
        <w:t xml:space="preserve"> as defined by the CIS benchmarks of type Level 1</w:t>
      </w:r>
      <w:r w:rsidR="002E1B90">
        <w:rPr>
          <w:rFonts w:ascii="Arial" w:eastAsia="MS Mincho" w:hAnsi="Arial"/>
          <w:i/>
          <w:lang w:eastAsia="ja-JP"/>
        </w:rPr>
        <w:t xml:space="preserve"> and Scored</w:t>
      </w:r>
      <w:r w:rsidR="00241982">
        <w:rPr>
          <w:rFonts w:ascii="Arial" w:eastAsia="MS Mincho" w:hAnsi="Arial"/>
          <w:i/>
          <w:lang w:eastAsia="ja-JP"/>
        </w:rPr>
        <w:t>.</w:t>
      </w:r>
      <w:r w:rsidR="00B03E62">
        <w:rPr>
          <w:rFonts w:ascii="Arial" w:eastAsia="MS Mincho" w:hAnsi="Arial"/>
          <w:i/>
          <w:lang w:eastAsia="ja-JP"/>
        </w:rPr>
        <w:t xml:space="preserve"> C</w:t>
      </w:r>
      <w:r w:rsidR="00EA09A0">
        <w:rPr>
          <w:rFonts w:ascii="Arial" w:eastAsia="MS Mincho" w:hAnsi="Arial"/>
          <w:i/>
          <w:lang w:eastAsia="ja-JP"/>
        </w:rPr>
        <w:t>h. 5.2.5 is thereby also addressed.</w:t>
      </w:r>
    </w:p>
    <w:p w:rsidR="00FC3886" w:rsidRDefault="00FC3886" w:rsidP="00496548">
      <w:pPr>
        <w:pStyle w:val="Heading1"/>
      </w:pPr>
      <w:r>
        <w:t xml:space="preserve">Introduction </w:t>
      </w:r>
    </w:p>
    <w:p w:rsidR="00F11935" w:rsidRDefault="0002596D" w:rsidP="007F37C0">
      <w:r>
        <w:t xml:space="preserve">This contribution proposes </w:t>
      </w:r>
      <w:r w:rsidR="003C0F76">
        <w:t xml:space="preserve">an alternative for </w:t>
      </w:r>
      <w:r w:rsidR="00013523">
        <w:t xml:space="preserve">the agreed type of requirements </w:t>
      </w:r>
      <w:r w:rsidR="003C0F76">
        <w:t>envelope in</w:t>
      </w:r>
      <w:r w:rsidR="00B37B19">
        <w:t xml:space="preserve"> </w:t>
      </w:r>
      <w:proofErr w:type="spellStart"/>
      <w:r w:rsidR="003C0F76">
        <w:t>ch.</w:t>
      </w:r>
      <w:proofErr w:type="spellEnd"/>
      <w:r w:rsidR="003C0F76">
        <w:t xml:space="preserve"> 5.3.4 of</w:t>
      </w:r>
      <w:r w:rsidR="00B37B19">
        <w:t xml:space="preserve"> TS 33.117, </w:t>
      </w:r>
      <w:r w:rsidR="003C0F76">
        <w:t xml:space="preserve">on </w:t>
      </w:r>
      <w:r w:rsidR="00B37B19">
        <w:t>Web server hardening</w:t>
      </w:r>
      <w:r w:rsidR="00B416B6">
        <w:t xml:space="preserve"> (and also for </w:t>
      </w:r>
      <w:proofErr w:type="spellStart"/>
      <w:r w:rsidR="00B416B6">
        <w:t>ch.</w:t>
      </w:r>
      <w:proofErr w:type="spellEnd"/>
      <w:r w:rsidR="00B416B6">
        <w:t xml:space="preserve"> 5.2.5</w:t>
      </w:r>
      <w:r w:rsidR="008B5014">
        <w:t xml:space="preserve"> in TS 33.117</w:t>
      </w:r>
      <w:r w:rsidR="00B416B6">
        <w:t>)</w:t>
      </w:r>
      <w:r w:rsidR="00B37B19">
        <w:t xml:space="preserve">. Namely, to </w:t>
      </w:r>
      <w:r w:rsidR="00A13E17">
        <w:t xml:space="preserve">instead </w:t>
      </w:r>
      <w:r w:rsidR="00B37B19">
        <w:t>follow benchmarks acc</w:t>
      </w:r>
      <w:r w:rsidR="00B3470F">
        <w:t xml:space="preserve">ording to CIS </w:t>
      </w:r>
      <w:r w:rsidR="003C0F76">
        <w:t>[1], of type</w:t>
      </w:r>
      <w:r w:rsidR="00013523">
        <w:t>:</w:t>
      </w:r>
      <w:r w:rsidR="003C0F76">
        <w:t xml:space="preserve"> </w:t>
      </w:r>
      <w:r w:rsidR="00013523">
        <w:t>‘</w:t>
      </w:r>
      <w:r w:rsidR="003C0F76">
        <w:t>Level 1</w:t>
      </w:r>
      <w:r w:rsidR="00013523">
        <w:t>’</w:t>
      </w:r>
      <w:r w:rsidR="003C0F76">
        <w:t xml:space="preserve"> and </w:t>
      </w:r>
      <w:r w:rsidR="00013523">
        <w:t>‘</w:t>
      </w:r>
      <w:r w:rsidR="003C0F76">
        <w:t>Scored</w:t>
      </w:r>
      <w:r w:rsidR="00013523">
        <w:t>’</w:t>
      </w:r>
      <w:r w:rsidR="00B37B19">
        <w:t>.</w:t>
      </w:r>
    </w:p>
    <w:p w:rsidR="000A707D" w:rsidRPr="00900744" w:rsidRDefault="00A7248D" w:rsidP="00F11935">
      <w:pPr>
        <w:rPr>
          <w:rFonts w:eastAsia="MS Mincho"/>
          <w:lang w:eastAsia="ja-JP"/>
        </w:rPr>
      </w:pPr>
      <w:r>
        <w:rPr>
          <w:rFonts w:eastAsia="MS Mincho"/>
          <w:lang w:eastAsia="ja-JP"/>
        </w:rPr>
        <w:t>Advantages to use</w:t>
      </w:r>
      <w:r w:rsidR="00B37B19">
        <w:rPr>
          <w:rFonts w:eastAsia="MS Mincho"/>
          <w:lang w:eastAsia="ja-JP"/>
        </w:rPr>
        <w:t xml:space="preserve"> an external source for this topic</w:t>
      </w:r>
      <w:r w:rsidR="0030716E">
        <w:rPr>
          <w:rFonts w:eastAsia="MS Mincho"/>
          <w:lang w:eastAsia="ja-JP"/>
        </w:rPr>
        <w:t xml:space="preserve"> </w:t>
      </w:r>
      <w:r>
        <w:rPr>
          <w:rFonts w:eastAsia="MS Mincho"/>
          <w:lang w:eastAsia="ja-JP"/>
        </w:rPr>
        <w:t>include</w:t>
      </w:r>
      <w:r w:rsidR="00900744" w:rsidRPr="00900744">
        <w:rPr>
          <w:rFonts w:eastAsia="MS Mincho"/>
          <w:lang w:eastAsia="ja-JP"/>
        </w:rPr>
        <w:t>:</w:t>
      </w:r>
    </w:p>
    <w:p w:rsidR="00FC44E5" w:rsidRDefault="000B6F9C" w:rsidP="000A707D">
      <w:pPr>
        <w:pStyle w:val="ListParagraph"/>
        <w:numPr>
          <w:ilvl w:val="0"/>
          <w:numId w:val="15"/>
        </w:numPr>
        <w:rPr>
          <w:rFonts w:eastAsia="MS Mincho"/>
          <w:lang w:eastAsia="ja-JP"/>
        </w:rPr>
      </w:pPr>
      <w:r>
        <w:rPr>
          <w:rFonts w:eastAsia="MS Mincho"/>
          <w:lang w:eastAsia="ja-JP"/>
        </w:rPr>
        <w:t xml:space="preserve">Better </w:t>
      </w:r>
      <w:r w:rsidR="00FC44E5">
        <w:rPr>
          <w:rFonts w:eastAsia="MS Mincho"/>
          <w:lang w:eastAsia="ja-JP"/>
        </w:rPr>
        <w:t xml:space="preserve">availability of automatic </w:t>
      </w:r>
      <w:r w:rsidR="007D4649" w:rsidRPr="000A707D">
        <w:rPr>
          <w:rFonts w:eastAsia="MS Mincho"/>
          <w:lang w:eastAsia="ja-JP"/>
        </w:rPr>
        <w:t>testing tools</w:t>
      </w:r>
      <w:r w:rsidR="0030716E">
        <w:rPr>
          <w:rFonts w:eastAsia="MS Mincho"/>
          <w:lang w:eastAsia="ja-JP"/>
        </w:rPr>
        <w:t xml:space="preserve">, </w:t>
      </w:r>
      <w:r w:rsidR="00FC44E5">
        <w:rPr>
          <w:rFonts w:eastAsia="MS Mincho"/>
          <w:lang w:eastAsia="ja-JP"/>
        </w:rPr>
        <w:t xml:space="preserve">minimizing </w:t>
      </w:r>
      <w:r w:rsidR="00900744">
        <w:rPr>
          <w:rFonts w:eastAsia="MS Mincho"/>
          <w:lang w:eastAsia="ja-JP"/>
        </w:rPr>
        <w:t>the need of own scripting /</w:t>
      </w:r>
      <w:r w:rsidR="0030716E">
        <w:rPr>
          <w:rFonts w:eastAsia="MS Mincho"/>
          <w:lang w:eastAsia="ja-JP"/>
        </w:rPr>
        <w:t xml:space="preserve"> </w:t>
      </w:r>
      <w:r w:rsidR="00C3026B">
        <w:rPr>
          <w:rFonts w:eastAsia="MS Mincho"/>
          <w:lang w:eastAsia="ja-JP"/>
        </w:rPr>
        <w:t xml:space="preserve">tool </w:t>
      </w:r>
      <w:r w:rsidR="0030716E">
        <w:rPr>
          <w:rFonts w:eastAsia="MS Mincho"/>
          <w:lang w:eastAsia="ja-JP"/>
        </w:rPr>
        <w:t>adaptions</w:t>
      </w:r>
      <w:r w:rsidR="00C3026B">
        <w:rPr>
          <w:rFonts w:eastAsia="MS Mincho"/>
          <w:lang w:eastAsia="ja-JP"/>
        </w:rPr>
        <w:t>.</w:t>
      </w:r>
      <w:r w:rsidR="0030716E">
        <w:rPr>
          <w:rFonts w:eastAsia="MS Mincho"/>
          <w:lang w:eastAsia="ja-JP"/>
        </w:rPr>
        <w:t xml:space="preserve"> </w:t>
      </w:r>
    </w:p>
    <w:p w:rsidR="00FC44E5" w:rsidRDefault="000B6F9C" w:rsidP="000A707D">
      <w:pPr>
        <w:pStyle w:val="ListParagraph"/>
        <w:numPr>
          <w:ilvl w:val="0"/>
          <w:numId w:val="15"/>
        </w:numPr>
        <w:rPr>
          <w:rFonts w:eastAsia="MS Mincho"/>
          <w:lang w:eastAsia="ja-JP"/>
        </w:rPr>
      </w:pPr>
      <w:r>
        <w:rPr>
          <w:rFonts w:eastAsia="MS Mincho"/>
          <w:lang w:eastAsia="ja-JP"/>
        </w:rPr>
        <w:t>T</w:t>
      </w:r>
      <w:r w:rsidR="00FC44E5">
        <w:rPr>
          <w:rFonts w:eastAsia="MS Mincho"/>
          <w:lang w:eastAsia="ja-JP"/>
        </w:rPr>
        <w:t xml:space="preserve">esting process will </w:t>
      </w:r>
      <w:r w:rsidR="00CF2CD8">
        <w:rPr>
          <w:rFonts w:eastAsia="MS Mincho"/>
          <w:lang w:eastAsia="ja-JP"/>
        </w:rPr>
        <w:t xml:space="preserve">probably </w:t>
      </w:r>
      <w:r w:rsidR="00FC44E5">
        <w:rPr>
          <w:rFonts w:eastAsia="MS Mincho"/>
          <w:lang w:eastAsia="ja-JP"/>
        </w:rPr>
        <w:t>be in a higher conformance to ISO17025 requirements</w:t>
      </w:r>
      <w:r w:rsidR="00CF2CD8">
        <w:rPr>
          <w:rFonts w:eastAsia="MS Mincho"/>
          <w:lang w:eastAsia="ja-JP"/>
        </w:rPr>
        <w:t>, regarding assessment o</w:t>
      </w:r>
      <w:r w:rsidR="004751AC">
        <w:rPr>
          <w:rFonts w:eastAsia="MS Mincho"/>
          <w:lang w:eastAsia="ja-JP"/>
        </w:rPr>
        <w:t>f test house competence or test-</w:t>
      </w:r>
      <w:r w:rsidR="00CF2CD8">
        <w:rPr>
          <w:rFonts w:eastAsia="MS Mincho"/>
          <w:lang w:eastAsia="ja-JP"/>
        </w:rPr>
        <w:t>case level of detail.</w:t>
      </w:r>
    </w:p>
    <w:p w:rsidR="00514949" w:rsidRDefault="004D5CCC" w:rsidP="000A707D">
      <w:pPr>
        <w:pStyle w:val="ListParagraph"/>
        <w:numPr>
          <w:ilvl w:val="0"/>
          <w:numId w:val="15"/>
        </w:numPr>
        <w:rPr>
          <w:rFonts w:eastAsia="MS Mincho"/>
          <w:lang w:eastAsia="ja-JP"/>
        </w:rPr>
      </w:pPr>
      <w:r>
        <w:rPr>
          <w:rFonts w:eastAsia="MS Mincho"/>
          <w:lang w:eastAsia="ja-JP"/>
        </w:rPr>
        <w:t>Improving the</w:t>
      </w:r>
      <w:r w:rsidR="00013523">
        <w:rPr>
          <w:rFonts w:eastAsia="MS Mincho"/>
          <w:lang w:eastAsia="ja-JP"/>
        </w:rPr>
        <w:t xml:space="preserve"> </w:t>
      </w:r>
      <w:r>
        <w:rPr>
          <w:rFonts w:eastAsia="MS Mincho"/>
          <w:lang w:eastAsia="ja-JP"/>
        </w:rPr>
        <w:t xml:space="preserve">general </w:t>
      </w:r>
      <w:r w:rsidR="00013523">
        <w:rPr>
          <w:rFonts w:eastAsia="MS Mincho"/>
          <w:lang w:eastAsia="ja-JP"/>
        </w:rPr>
        <w:t>shape of</w:t>
      </w:r>
      <w:r w:rsidR="008C4818">
        <w:rPr>
          <w:rFonts w:eastAsia="MS Mincho"/>
          <w:lang w:eastAsia="ja-JP"/>
        </w:rPr>
        <w:t xml:space="preserve"> TS 33.117.</w:t>
      </w:r>
      <w:r w:rsidR="00514949">
        <w:rPr>
          <w:rFonts w:eastAsia="MS Mincho"/>
          <w:lang w:eastAsia="ja-JP"/>
        </w:rPr>
        <w:t xml:space="preserve"> </w:t>
      </w:r>
      <w:r w:rsidR="004751AC">
        <w:rPr>
          <w:rFonts w:eastAsia="MS Mincho"/>
          <w:lang w:eastAsia="ja-JP"/>
        </w:rPr>
        <w:t xml:space="preserve">E.g., one </w:t>
      </w:r>
      <w:r w:rsidR="00514949">
        <w:rPr>
          <w:rFonts w:eastAsia="MS Mincho"/>
          <w:lang w:eastAsia="ja-JP"/>
        </w:rPr>
        <w:t>st</w:t>
      </w:r>
      <w:r w:rsidR="007353AC">
        <w:rPr>
          <w:rFonts w:eastAsia="MS Mincho"/>
          <w:lang w:eastAsia="ja-JP"/>
        </w:rPr>
        <w:t>yle-</w:t>
      </w:r>
      <w:r w:rsidR="008C4818">
        <w:rPr>
          <w:rFonts w:eastAsia="MS Mincho"/>
          <w:lang w:eastAsia="ja-JP"/>
        </w:rPr>
        <w:t>issue</w:t>
      </w:r>
      <w:r w:rsidR="00013523">
        <w:rPr>
          <w:rFonts w:eastAsia="MS Mincho"/>
          <w:lang w:eastAsia="ja-JP"/>
        </w:rPr>
        <w:t xml:space="preserve"> detail: </w:t>
      </w:r>
      <w:r w:rsidR="00514949">
        <w:rPr>
          <w:rFonts w:eastAsia="MS Mincho"/>
          <w:lang w:eastAsia="ja-JP"/>
        </w:rPr>
        <w:t>now hard to understand why certain 33.117 requirement</w:t>
      </w:r>
      <w:r>
        <w:rPr>
          <w:rFonts w:eastAsia="MS Mincho"/>
          <w:lang w:eastAsia="ja-JP"/>
        </w:rPr>
        <w:t>s</w:t>
      </w:r>
      <w:r w:rsidR="00514949">
        <w:rPr>
          <w:rFonts w:eastAsia="MS Mincho"/>
          <w:lang w:eastAsia="ja-JP"/>
        </w:rPr>
        <w:t xml:space="preserve"> have been placed in 5.2.5 </w:t>
      </w:r>
      <w:r w:rsidR="007353AC">
        <w:rPr>
          <w:rFonts w:eastAsia="MS Mincho"/>
          <w:lang w:eastAsia="ja-JP"/>
        </w:rPr>
        <w:t>(F</w:t>
      </w:r>
      <w:r w:rsidR="00514949">
        <w:rPr>
          <w:rFonts w:eastAsia="MS Mincho"/>
          <w:lang w:eastAsia="ja-JP"/>
        </w:rPr>
        <w:t>unctional) instead of in 5.3.5</w:t>
      </w:r>
      <w:r w:rsidR="007353AC">
        <w:rPr>
          <w:rFonts w:eastAsia="MS Mincho"/>
          <w:lang w:eastAsia="ja-JP"/>
        </w:rPr>
        <w:t xml:space="preserve"> (H</w:t>
      </w:r>
      <w:r w:rsidR="00514949">
        <w:rPr>
          <w:rFonts w:eastAsia="MS Mincho"/>
          <w:lang w:eastAsia="ja-JP"/>
        </w:rPr>
        <w:t>ardening)</w:t>
      </w:r>
      <w:r w:rsidR="008C4818">
        <w:rPr>
          <w:rFonts w:eastAsia="MS Mincho"/>
          <w:lang w:eastAsia="ja-JP"/>
        </w:rPr>
        <w:t>.</w:t>
      </w:r>
    </w:p>
    <w:p w:rsidR="00900744" w:rsidRDefault="00900744" w:rsidP="000A707D">
      <w:pPr>
        <w:pStyle w:val="ListParagraph"/>
        <w:numPr>
          <w:ilvl w:val="0"/>
          <w:numId w:val="15"/>
        </w:numPr>
        <w:rPr>
          <w:rFonts w:eastAsia="MS Mincho"/>
          <w:lang w:eastAsia="ja-JP"/>
        </w:rPr>
      </w:pPr>
      <w:r>
        <w:rPr>
          <w:rFonts w:eastAsia="MS Mincho"/>
          <w:lang w:eastAsia="ja-JP"/>
        </w:rPr>
        <w:t>Maintenance, coverage, quality assurance</w:t>
      </w:r>
    </w:p>
    <w:p w:rsidR="007D4649" w:rsidRPr="00FC44E5" w:rsidRDefault="00241643" w:rsidP="00FC44E5">
      <w:pPr>
        <w:rPr>
          <w:rFonts w:eastAsia="MS Mincho"/>
          <w:lang w:eastAsia="ja-JP"/>
        </w:rPr>
      </w:pPr>
      <w:r w:rsidRPr="00FC44E5">
        <w:rPr>
          <w:rFonts w:eastAsia="MS Mincho"/>
          <w:lang w:eastAsia="ja-JP"/>
        </w:rPr>
        <w:t>The possibili</w:t>
      </w:r>
      <w:r w:rsidR="003D4DC4" w:rsidRPr="00FC44E5">
        <w:rPr>
          <w:rFonts w:eastAsia="MS Mincho"/>
          <w:lang w:eastAsia="ja-JP"/>
        </w:rPr>
        <w:t xml:space="preserve">ty </w:t>
      </w:r>
      <w:r w:rsidR="000B6900" w:rsidRPr="00FC44E5">
        <w:rPr>
          <w:rFonts w:eastAsia="MS Mincho"/>
          <w:lang w:eastAsia="ja-JP"/>
        </w:rPr>
        <w:t xml:space="preserve">of external source </w:t>
      </w:r>
      <w:r w:rsidR="003D4DC4" w:rsidRPr="00FC44E5">
        <w:rPr>
          <w:rFonts w:eastAsia="MS Mincho"/>
          <w:lang w:eastAsia="ja-JP"/>
        </w:rPr>
        <w:t>was discussed already at SA3</w:t>
      </w:r>
      <w:r w:rsidRPr="00FC44E5">
        <w:rPr>
          <w:rFonts w:eastAsia="MS Mincho"/>
          <w:lang w:eastAsia="ja-JP"/>
        </w:rPr>
        <w:t>#</w:t>
      </w:r>
      <w:r w:rsidR="003D4DC4" w:rsidRPr="00FC44E5">
        <w:rPr>
          <w:rFonts w:eastAsia="MS Mincho"/>
          <w:lang w:eastAsia="ja-JP"/>
        </w:rPr>
        <w:t>75</w:t>
      </w:r>
      <w:r w:rsidR="007D4649" w:rsidRPr="00FC44E5">
        <w:rPr>
          <w:rFonts w:eastAsia="MS Mincho"/>
          <w:lang w:eastAsia="ja-JP"/>
        </w:rPr>
        <w:t xml:space="preserve"> (then discussing UNIX)</w:t>
      </w:r>
      <w:r w:rsidR="0030716E">
        <w:rPr>
          <w:rFonts w:eastAsia="MS Mincho"/>
          <w:lang w:eastAsia="ja-JP"/>
        </w:rPr>
        <w:t>. V</w:t>
      </w:r>
      <w:r w:rsidR="00090750">
        <w:rPr>
          <w:rFonts w:eastAsia="MS Mincho"/>
          <w:lang w:eastAsia="ja-JP"/>
        </w:rPr>
        <w:t>arious sources were</w:t>
      </w:r>
      <w:r w:rsidR="007D4649" w:rsidRPr="00FC44E5">
        <w:rPr>
          <w:rFonts w:eastAsia="MS Mincho"/>
          <w:lang w:eastAsia="ja-JP"/>
        </w:rPr>
        <w:t xml:space="preserve"> mentioned:</w:t>
      </w:r>
      <w:r w:rsidR="003D4DC4" w:rsidRPr="00FC44E5">
        <w:rPr>
          <w:rFonts w:eastAsia="MS Mincho"/>
          <w:lang w:eastAsia="ja-JP"/>
        </w:rPr>
        <w:t xml:space="preserve"> CIS, FIPS, NSA, etc. Internally at </w:t>
      </w:r>
      <w:proofErr w:type="spellStart"/>
      <w:r w:rsidR="003D4DC4" w:rsidRPr="00FC44E5">
        <w:rPr>
          <w:rFonts w:eastAsia="MS Mincho"/>
          <w:lang w:eastAsia="ja-JP"/>
        </w:rPr>
        <w:t>TeliaSonera</w:t>
      </w:r>
      <w:proofErr w:type="spellEnd"/>
      <w:r w:rsidR="003D4DC4" w:rsidRPr="00FC44E5">
        <w:rPr>
          <w:rFonts w:eastAsia="MS Mincho"/>
          <w:lang w:eastAsia="ja-JP"/>
        </w:rPr>
        <w:t xml:space="preserve">, </w:t>
      </w:r>
      <w:r w:rsidRPr="00FC44E5">
        <w:rPr>
          <w:rFonts w:eastAsia="MS Mincho"/>
          <w:lang w:eastAsia="ja-JP"/>
        </w:rPr>
        <w:t xml:space="preserve">CIS is </w:t>
      </w:r>
      <w:r w:rsidR="003D4DC4" w:rsidRPr="00FC44E5">
        <w:rPr>
          <w:rFonts w:eastAsia="MS Mincho"/>
          <w:lang w:eastAsia="ja-JP"/>
        </w:rPr>
        <w:t xml:space="preserve">since long </w:t>
      </w:r>
      <w:r w:rsidR="000B6F9C">
        <w:rPr>
          <w:rFonts w:eastAsia="MS Mincho"/>
          <w:lang w:eastAsia="ja-JP"/>
        </w:rPr>
        <w:t>recognised as the</w:t>
      </w:r>
      <w:r w:rsidRPr="00FC44E5">
        <w:rPr>
          <w:rFonts w:eastAsia="MS Mincho"/>
          <w:lang w:eastAsia="ja-JP"/>
        </w:rPr>
        <w:t xml:space="preserve"> wanted source</w:t>
      </w:r>
      <w:r w:rsidR="003D4DC4" w:rsidRPr="00FC44E5">
        <w:rPr>
          <w:rFonts w:eastAsia="MS Mincho"/>
          <w:lang w:eastAsia="ja-JP"/>
        </w:rPr>
        <w:t xml:space="preserve"> for these purposes</w:t>
      </w:r>
      <w:r w:rsidRPr="00FC44E5">
        <w:rPr>
          <w:rFonts w:eastAsia="MS Mincho"/>
          <w:lang w:eastAsia="ja-JP"/>
        </w:rPr>
        <w:t>.</w:t>
      </w:r>
      <w:r w:rsidR="00824AC0" w:rsidRPr="00FC44E5">
        <w:rPr>
          <w:rFonts w:eastAsia="MS Mincho"/>
          <w:lang w:eastAsia="ja-JP"/>
        </w:rPr>
        <w:t xml:space="preserve"> </w:t>
      </w:r>
    </w:p>
    <w:p w:rsidR="00F11935" w:rsidRDefault="007D4649" w:rsidP="00F11935">
      <w:pPr>
        <w:rPr>
          <w:rFonts w:eastAsia="MS Mincho"/>
          <w:lang w:eastAsia="ja-JP"/>
        </w:rPr>
      </w:pPr>
      <w:r>
        <w:rPr>
          <w:rFonts w:eastAsia="MS Mincho"/>
          <w:lang w:eastAsia="ja-JP"/>
        </w:rPr>
        <w:t>Imagined disadvantages</w:t>
      </w:r>
      <w:r w:rsidR="00824AC0">
        <w:rPr>
          <w:rFonts w:eastAsia="MS Mincho"/>
          <w:lang w:eastAsia="ja-JP"/>
        </w:rPr>
        <w:t xml:space="preserve"> </w:t>
      </w:r>
      <w:r w:rsidR="0010589F">
        <w:rPr>
          <w:rFonts w:eastAsia="MS Mincho"/>
          <w:lang w:eastAsia="ja-JP"/>
        </w:rPr>
        <w:t xml:space="preserve">of using an external source </w:t>
      </w:r>
      <w:r w:rsidR="00824AC0">
        <w:rPr>
          <w:rFonts w:eastAsia="MS Mincho"/>
          <w:lang w:eastAsia="ja-JP"/>
        </w:rPr>
        <w:t>may be</w:t>
      </w:r>
      <w:r w:rsidR="00CA5D84">
        <w:rPr>
          <w:rFonts w:eastAsia="MS Mincho"/>
          <w:lang w:eastAsia="ja-JP"/>
        </w:rPr>
        <w:t>:</w:t>
      </w:r>
    </w:p>
    <w:p w:rsidR="00824AC0" w:rsidRDefault="00824AC0" w:rsidP="00060C80">
      <w:pPr>
        <w:pStyle w:val="ListParagraph"/>
        <w:numPr>
          <w:ilvl w:val="0"/>
          <w:numId w:val="6"/>
        </w:numPr>
        <w:rPr>
          <w:rFonts w:eastAsia="MS Mincho"/>
          <w:lang w:eastAsia="ja-JP"/>
        </w:rPr>
      </w:pPr>
      <w:r>
        <w:rPr>
          <w:rFonts w:eastAsia="MS Mincho"/>
          <w:lang w:eastAsia="ja-JP"/>
        </w:rPr>
        <w:t xml:space="preserve">Less in </w:t>
      </w:r>
      <w:r w:rsidR="00CA5D84">
        <w:rPr>
          <w:rFonts w:eastAsia="MS Mincho"/>
          <w:lang w:eastAsia="ja-JP"/>
        </w:rPr>
        <w:t xml:space="preserve">3GPP </w:t>
      </w:r>
      <w:r>
        <w:rPr>
          <w:rFonts w:eastAsia="MS Mincho"/>
          <w:lang w:eastAsia="ja-JP"/>
        </w:rPr>
        <w:t>control</w:t>
      </w:r>
    </w:p>
    <w:p w:rsidR="00824AC0" w:rsidRDefault="00824AC0" w:rsidP="00060C80">
      <w:pPr>
        <w:pStyle w:val="ListParagraph"/>
        <w:numPr>
          <w:ilvl w:val="0"/>
          <w:numId w:val="6"/>
        </w:numPr>
        <w:rPr>
          <w:rFonts w:eastAsia="MS Mincho"/>
          <w:lang w:eastAsia="ja-JP"/>
        </w:rPr>
      </w:pPr>
      <w:r>
        <w:rPr>
          <w:rFonts w:eastAsia="MS Mincho"/>
          <w:lang w:eastAsia="ja-JP"/>
        </w:rPr>
        <w:t>Missing out some opera</w:t>
      </w:r>
      <w:r w:rsidR="00394AB2">
        <w:rPr>
          <w:rFonts w:eastAsia="MS Mincho"/>
          <w:lang w:eastAsia="ja-JP"/>
        </w:rPr>
        <w:t>tor-specific internal catalogue-</w:t>
      </w:r>
      <w:r>
        <w:rPr>
          <w:rFonts w:eastAsia="MS Mincho"/>
          <w:lang w:eastAsia="ja-JP"/>
        </w:rPr>
        <w:t>requirement</w:t>
      </w:r>
    </w:p>
    <w:p w:rsidR="00824AC0" w:rsidRDefault="00394AB2" w:rsidP="00060C80">
      <w:pPr>
        <w:pStyle w:val="ListParagraph"/>
        <w:numPr>
          <w:ilvl w:val="0"/>
          <w:numId w:val="6"/>
        </w:numPr>
        <w:rPr>
          <w:rFonts w:eastAsia="MS Mincho"/>
          <w:lang w:eastAsia="ja-JP"/>
        </w:rPr>
      </w:pPr>
      <w:r>
        <w:rPr>
          <w:rFonts w:eastAsia="MS Mincho"/>
          <w:lang w:eastAsia="ja-JP"/>
        </w:rPr>
        <w:t xml:space="preserve">3GPP TS formal </w:t>
      </w:r>
      <w:r w:rsidR="00CA5D84">
        <w:rPr>
          <w:rFonts w:eastAsia="MS Mincho"/>
          <w:lang w:eastAsia="ja-JP"/>
        </w:rPr>
        <w:t>r</w:t>
      </w:r>
      <w:r w:rsidR="00824AC0">
        <w:rPr>
          <w:rFonts w:eastAsia="MS Mincho"/>
          <w:lang w:eastAsia="ja-JP"/>
        </w:rPr>
        <w:t>eferencing issues (?)</w:t>
      </w:r>
    </w:p>
    <w:p w:rsidR="00824AC0" w:rsidRPr="00824AC0" w:rsidRDefault="00824AC0" w:rsidP="00060C80">
      <w:pPr>
        <w:pStyle w:val="ListParagraph"/>
        <w:numPr>
          <w:ilvl w:val="0"/>
          <w:numId w:val="6"/>
        </w:numPr>
        <w:rPr>
          <w:rFonts w:eastAsia="MS Mincho"/>
          <w:lang w:eastAsia="ja-JP"/>
        </w:rPr>
      </w:pPr>
      <w:r>
        <w:rPr>
          <w:rFonts w:eastAsia="MS Mincho"/>
          <w:lang w:eastAsia="ja-JP"/>
        </w:rPr>
        <w:t>CIS requirements type may appear as “too tough”</w:t>
      </w:r>
      <w:r w:rsidR="00394AB2">
        <w:rPr>
          <w:rFonts w:eastAsia="MS Mincho"/>
          <w:lang w:eastAsia="ja-JP"/>
        </w:rPr>
        <w:t xml:space="preserve"> (</w:t>
      </w:r>
      <w:r>
        <w:rPr>
          <w:rFonts w:eastAsia="MS Mincho"/>
          <w:lang w:eastAsia="ja-JP"/>
        </w:rPr>
        <w:t>?)</w:t>
      </w:r>
    </w:p>
    <w:p w:rsidR="00245081" w:rsidRDefault="00E256C7" w:rsidP="00EC6BB9">
      <w:pPr>
        <w:rPr>
          <w:rFonts w:eastAsia="MS Mincho"/>
          <w:lang w:eastAsia="ja-JP"/>
        </w:rPr>
      </w:pPr>
      <w:r>
        <w:rPr>
          <w:rFonts w:eastAsia="MS Mincho"/>
          <w:lang w:eastAsia="ja-JP"/>
        </w:rPr>
        <w:t>Regarding</w:t>
      </w:r>
      <w:r w:rsidR="00394AB2">
        <w:rPr>
          <w:rFonts w:eastAsia="MS Mincho"/>
          <w:lang w:eastAsia="ja-JP"/>
        </w:rPr>
        <w:t xml:space="preserve"> 2</w:t>
      </w:r>
      <w:r w:rsidR="00394AB2" w:rsidRPr="00394AB2">
        <w:rPr>
          <w:rFonts w:eastAsia="MS Mincho"/>
          <w:vertAlign w:val="superscript"/>
          <w:lang w:eastAsia="ja-JP"/>
        </w:rPr>
        <w:t>nd</w:t>
      </w:r>
      <w:r w:rsidR="00394AB2">
        <w:rPr>
          <w:rFonts w:eastAsia="MS Mincho"/>
          <w:lang w:eastAsia="ja-JP"/>
        </w:rPr>
        <w:t xml:space="preserve"> bullet, the e</w:t>
      </w:r>
      <w:r w:rsidR="00CA5D84">
        <w:rPr>
          <w:rFonts w:eastAsia="MS Mincho"/>
          <w:lang w:eastAsia="ja-JP"/>
        </w:rPr>
        <w:t xml:space="preserve">xercise given by </w:t>
      </w:r>
      <w:hyperlink r:id="rId9" w:history="1">
        <w:r w:rsidR="00CA5D84" w:rsidRPr="00DE141C">
          <w:rPr>
            <w:rStyle w:val="Hyperlink"/>
            <w:rFonts w:eastAsia="MS Mincho"/>
            <w:lang w:eastAsia="ja-JP"/>
          </w:rPr>
          <w:t>S3-151646</w:t>
        </w:r>
      </w:hyperlink>
      <w:r w:rsidR="00CA5D84" w:rsidRPr="00EC6BB9">
        <w:rPr>
          <w:rFonts w:eastAsia="MS Mincho"/>
          <w:lang w:eastAsia="ja-JP"/>
        </w:rPr>
        <w:t xml:space="preserve"> of SA3#79bis</w:t>
      </w:r>
      <w:r w:rsidR="00CA5D84">
        <w:rPr>
          <w:rFonts w:eastAsia="MS Mincho"/>
          <w:lang w:eastAsia="ja-JP"/>
        </w:rPr>
        <w:t xml:space="preserve"> shows that this </w:t>
      </w:r>
      <w:r w:rsidR="00DE141C">
        <w:rPr>
          <w:rFonts w:eastAsia="MS Mincho"/>
          <w:lang w:eastAsia="ja-JP"/>
        </w:rPr>
        <w:t xml:space="preserve">risk </w:t>
      </w:r>
      <w:r w:rsidR="00CA5D84">
        <w:rPr>
          <w:rFonts w:eastAsia="MS Mincho"/>
          <w:lang w:eastAsia="ja-JP"/>
        </w:rPr>
        <w:t>will b</w:t>
      </w:r>
      <w:r w:rsidR="004C72D1">
        <w:rPr>
          <w:rFonts w:eastAsia="MS Mincho"/>
          <w:lang w:eastAsia="ja-JP"/>
        </w:rPr>
        <w:t>e the case for any requirements-</w:t>
      </w:r>
      <w:r w:rsidR="00CA5D84">
        <w:rPr>
          <w:rFonts w:eastAsia="MS Mincho"/>
          <w:lang w:eastAsia="ja-JP"/>
        </w:rPr>
        <w:t xml:space="preserve">list used, when </w:t>
      </w:r>
      <w:r w:rsidR="004C72D1">
        <w:rPr>
          <w:rFonts w:eastAsia="MS Mincho"/>
          <w:lang w:eastAsia="ja-JP"/>
        </w:rPr>
        <w:t>applying</w:t>
      </w:r>
      <w:r w:rsidR="00CA5D84">
        <w:rPr>
          <w:rFonts w:eastAsia="MS Mincho"/>
          <w:lang w:eastAsia="ja-JP"/>
        </w:rPr>
        <w:t xml:space="preserve"> </w:t>
      </w:r>
      <w:r w:rsidR="00090750">
        <w:rPr>
          <w:rFonts w:eastAsia="MS Mincho"/>
          <w:lang w:eastAsia="ja-JP"/>
        </w:rPr>
        <w:t xml:space="preserve">a </w:t>
      </w:r>
      <w:r w:rsidR="00CA5D84">
        <w:rPr>
          <w:rFonts w:eastAsia="MS Mincho"/>
          <w:lang w:eastAsia="ja-JP"/>
        </w:rPr>
        <w:t>“Level 1 only”</w:t>
      </w:r>
      <w:r w:rsidR="00DE141C">
        <w:rPr>
          <w:rFonts w:eastAsia="MS Mincho"/>
          <w:lang w:eastAsia="ja-JP"/>
        </w:rPr>
        <w:t xml:space="preserve"> (a </w:t>
      </w:r>
      <w:r w:rsidR="004C72D1">
        <w:rPr>
          <w:rFonts w:eastAsia="MS Mincho"/>
          <w:lang w:eastAsia="ja-JP"/>
        </w:rPr>
        <w:t>“</w:t>
      </w:r>
      <w:r w:rsidR="00DE141C">
        <w:rPr>
          <w:rFonts w:eastAsia="MS Mincho"/>
          <w:lang w:eastAsia="ja-JP"/>
        </w:rPr>
        <w:t>medium security level</w:t>
      </w:r>
      <w:r w:rsidR="004C72D1">
        <w:rPr>
          <w:rFonts w:eastAsia="MS Mincho"/>
          <w:lang w:eastAsia="ja-JP"/>
        </w:rPr>
        <w:t>”</w:t>
      </w:r>
      <w:r w:rsidR="00DE141C">
        <w:rPr>
          <w:rFonts w:eastAsia="MS Mincho"/>
          <w:lang w:eastAsia="ja-JP"/>
        </w:rPr>
        <w:t>)</w:t>
      </w:r>
      <w:r w:rsidR="00CA5D84">
        <w:rPr>
          <w:rFonts w:eastAsia="MS Mincho"/>
          <w:lang w:eastAsia="ja-JP"/>
        </w:rPr>
        <w:t xml:space="preserve">. </w:t>
      </w:r>
      <w:r w:rsidR="00DE141C">
        <w:rPr>
          <w:rFonts w:eastAsia="MS Mincho"/>
          <w:lang w:eastAsia="ja-JP"/>
        </w:rPr>
        <w:t>However, t</w:t>
      </w:r>
      <w:r w:rsidR="00CA5D84">
        <w:rPr>
          <w:rFonts w:eastAsia="MS Mincho"/>
          <w:lang w:eastAsia="ja-JP"/>
        </w:rPr>
        <w:t xml:space="preserve">he quality of </w:t>
      </w:r>
      <w:r w:rsidR="002F2EBD">
        <w:rPr>
          <w:rFonts w:eastAsia="MS Mincho"/>
          <w:lang w:eastAsia="ja-JP"/>
        </w:rPr>
        <w:t>an individual requirement from one operator</w:t>
      </w:r>
      <w:r w:rsidR="00CA5D84">
        <w:rPr>
          <w:rFonts w:eastAsia="MS Mincho"/>
          <w:lang w:eastAsia="ja-JP"/>
        </w:rPr>
        <w:t xml:space="preserve"> is less likely to be questioned than one in </w:t>
      </w:r>
      <w:r w:rsidR="00DE141C">
        <w:rPr>
          <w:rFonts w:eastAsia="MS Mincho"/>
          <w:lang w:eastAsia="ja-JP"/>
        </w:rPr>
        <w:t>a reference such as CIS.</w:t>
      </w:r>
    </w:p>
    <w:p w:rsidR="002D541B" w:rsidRDefault="00E256C7" w:rsidP="00EC6BB9">
      <w:pPr>
        <w:rPr>
          <w:rFonts w:eastAsia="MS Mincho"/>
          <w:lang w:eastAsia="ja-JP"/>
        </w:rPr>
      </w:pPr>
      <w:r>
        <w:rPr>
          <w:rFonts w:eastAsia="MS Mincho"/>
          <w:lang w:eastAsia="ja-JP"/>
        </w:rPr>
        <w:t xml:space="preserve">Regarding </w:t>
      </w:r>
      <w:r w:rsidR="002D541B">
        <w:rPr>
          <w:rFonts w:eastAsia="MS Mincho"/>
          <w:lang w:eastAsia="ja-JP"/>
        </w:rPr>
        <w:t>3</w:t>
      </w:r>
      <w:r w:rsidR="002D541B" w:rsidRPr="002D541B">
        <w:rPr>
          <w:rFonts w:eastAsia="MS Mincho"/>
          <w:vertAlign w:val="superscript"/>
          <w:lang w:eastAsia="ja-JP"/>
        </w:rPr>
        <w:t>rd</w:t>
      </w:r>
      <w:r w:rsidR="005307A5">
        <w:rPr>
          <w:rFonts w:eastAsia="MS Mincho"/>
          <w:lang w:eastAsia="ja-JP"/>
        </w:rPr>
        <w:t xml:space="preserve"> bullet, </w:t>
      </w:r>
      <w:r w:rsidR="00CD1961">
        <w:rPr>
          <w:rFonts w:eastAsia="MS Mincho"/>
          <w:lang w:eastAsia="ja-JP"/>
        </w:rPr>
        <w:t>CIS core benchmark documents are publicly available</w:t>
      </w:r>
      <w:r>
        <w:rPr>
          <w:rFonts w:eastAsia="MS Mincho"/>
          <w:lang w:eastAsia="ja-JP"/>
        </w:rPr>
        <w:t xml:space="preserve"> [1]</w:t>
      </w:r>
      <w:r w:rsidR="00CD1961">
        <w:rPr>
          <w:rFonts w:eastAsia="MS Mincho"/>
          <w:lang w:eastAsia="ja-JP"/>
        </w:rPr>
        <w:t>. Only certain test tools need membership (as do e.g. Nessus, re</w:t>
      </w:r>
      <w:r w:rsidR="001D06FA">
        <w:rPr>
          <w:rFonts w:eastAsia="MS Mincho"/>
          <w:lang w:eastAsia="ja-JP"/>
        </w:rPr>
        <w:t>ferenced elsewhere in the SCAS).</w:t>
      </w:r>
      <w:r w:rsidR="00CD1961">
        <w:rPr>
          <w:rFonts w:eastAsia="MS Mincho"/>
          <w:lang w:eastAsia="ja-JP"/>
        </w:rPr>
        <w:t xml:space="preserve"> </w:t>
      </w:r>
      <w:r w:rsidR="00FE2291">
        <w:rPr>
          <w:rFonts w:eastAsia="MS Mincho"/>
          <w:lang w:eastAsia="ja-JP"/>
        </w:rPr>
        <w:t>In comparison, n</w:t>
      </w:r>
      <w:r w:rsidR="005307A5">
        <w:rPr>
          <w:rFonts w:eastAsia="MS Mincho"/>
          <w:lang w:eastAsia="ja-JP"/>
        </w:rPr>
        <w:t>ote that e.g.</w:t>
      </w:r>
      <w:r w:rsidR="000B6F9C">
        <w:rPr>
          <w:rFonts w:eastAsia="MS Mincho"/>
          <w:lang w:eastAsia="ja-JP"/>
        </w:rPr>
        <w:t xml:space="preserve"> GSMA SEC</w:t>
      </w:r>
      <w:r w:rsidR="002D541B">
        <w:rPr>
          <w:rFonts w:eastAsia="MS Mincho"/>
          <w:lang w:eastAsia="ja-JP"/>
        </w:rPr>
        <w:t>AG</w:t>
      </w:r>
      <w:r w:rsidR="005307A5">
        <w:rPr>
          <w:rFonts w:eastAsia="MS Mincho"/>
          <w:lang w:eastAsia="ja-JP"/>
        </w:rPr>
        <w:t>, on which the 3GPP SCAS work relies</w:t>
      </w:r>
      <w:r w:rsidR="001D06FA">
        <w:rPr>
          <w:rFonts w:eastAsia="MS Mincho"/>
          <w:lang w:eastAsia="ja-JP"/>
        </w:rPr>
        <w:t xml:space="preserve"> to a large extent</w:t>
      </w:r>
      <w:r w:rsidR="005307A5">
        <w:rPr>
          <w:rFonts w:eastAsia="MS Mincho"/>
          <w:lang w:eastAsia="ja-JP"/>
        </w:rPr>
        <w:t>,</w:t>
      </w:r>
      <w:r w:rsidR="002D541B">
        <w:rPr>
          <w:rFonts w:eastAsia="MS Mincho"/>
          <w:lang w:eastAsia="ja-JP"/>
        </w:rPr>
        <w:t xml:space="preserve"> is referencing</w:t>
      </w:r>
      <w:r w:rsidR="005307A5">
        <w:rPr>
          <w:rFonts w:eastAsia="MS Mincho"/>
          <w:lang w:eastAsia="ja-JP"/>
        </w:rPr>
        <w:t xml:space="preserve"> non-public documents (ISO).</w:t>
      </w:r>
      <w:r w:rsidR="001D06FA">
        <w:rPr>
          <w:rFonts w:eastAsia="MS Mincho"/>
          <w:lang w:eastAsia="ja-JP"/>
        </w:rPr>
        <w:t xml:space="preserve"> </w:t>
      </w:r>
    </w:p>
    <w:p w:rsidR="00B22E9B" w:rsidRDefault="00B22E9B" w:rsidP="00EC6BB9">
      <w:pPr>
        <w:rPr>
          <w:rFonts w:eastAsia="MS Mincho"/>
          <w:lang w:eastAsia="ja-JP"/>
        </w:rPr>
      </w:pPr>
      <w:r>
        <w:rPr>
          <w:rFonts w:eastAsia="MS Mincho"/>
          <w:lang w:eastAsia="ja-JP"/>
        </w:rPr>
        <w:t xml:space="preserve">When working on test cases </w:t>
      </w:r>
      <w:r w:rsidR="004751AC">
        <w:rPr>
          <w:rFonts w:eastAsia="MS Mincho"/>
          <w:lang w:eastAsia="ja-JP"/>
        </w:rPr>
        <w:t xml:space="preserve">(see S3-151476) </w:t>
      </w:r>
      <w:r>
        <w:rPr>
          <w:rFonts w:eastAsia="MS Mincho"/>
          <w:lang w:eastAsia="ja-JP"/>
        </w:rPr>
        <w:t xml:space="preserve">for the current setup of 13 hardwired requirements from essentially DT catalogue, </w:t>
      </w:r>
      <w:r w:rsidR="00FB002D">
        <w:rPr>
          <w:rFonts w:eastAsia="MS Mincho"/>
          <w:lang w:eastAsia="ja-JP"/>
        </w:rPr>
        <w:t xml:space="preserve">and when </w:t>
      </w:r>
      <w:r w:rsidR="002C5B29">
        <w:rPr>
          <w:rFonts w:eastAsia="MS Mincho"/>
          <w:lang w:eastAsia="ja-JP"/>
        </w:rPr>
        <w:t>using</w:t>
      </w:r>
      <w:r w:rsidR="00241982">
        <w:rPr>
          <w:rFonts w:eastAsia="MS Mincho"/>
          <w:lang w:eastAsia="ja-JP"/>
        </w:rPr>
        <w:t xml:space="preserve"> test case h</w:t>
      </w:r>
      <w:r w:rsidR="004C72D1">
        <w:rPr>
          <w:rFonts w:eastAsia="MS Mincho"/>
          <w:lang w:eastAsia="ja-JP"/>
        </w:rPr>
        <w:t>andbook</w:t>
      </w:r>
      <w:r w:rsidR="00241982">
        <w:rPr>
          <w:rFonts w:eastAsia="MS Mincho"/>
          <w:lang w:eastAsia="ja-JP"/>
        </w:rPr>
        <w:t>s</w:t>
      </w:r>
      <w:r w:rsidR="004C72D1">
        <w:rPr>
          <w:rFonts w:eastAsia="MS Mincho"/>
          <w:lang w:eastAsia="ja-JP"/>
        </w:rPr>
        <w:t xml:space="preserve"> from </w:t>
      </w:r>
      <w:proofErr w:type="spellStart"/>
      <w:r w:rsidR="004C72D1">
        <w:rPr>
          <w:rFonts w:eastAsia="MS Mincho"/>
          <w:lang w:eastAsia="ja-JP"/>
        </w:rPr>
        <w:t>TeliaSonera</w:t>
      </w:r>
      <w:proofErr w:type="spellEnd"/>
      <w:r w:rsidR="004C72D1">
        <w:rPr>
          <w:rFonts w:eastAsia="MS Mincho"/>
          <w:lang w:eastAsia="ja-JP"/>
        </w:rPr>
        <w:t xml:space="preserve"> catalogue, </w:t>
      </w:r>
      <w:r w:rsidR="004751AC">
        <w:rPr>
          <w:rFonts w:eastAsia="MS Mincho"/>
          <w:lang w:eastAsia="ja-JP"/>
        </w:rPr>
        <w:t xml:space="preserve">to instead </w:t>
      </w:r>
      <w:r w:rsidR="00FE2291">
        <w:rPr>
          <w:rFonts w:eastAsia="MS Mincho"/>
          <w:lang w:eastAsia="ja-JP"/>
        </w:rPr>
        <w:t>propose</w:t>
      </w:r>
      <w:r w:rsidR="00B3470F">
        <w:rPr>
          <w:rFonts w:eastAsia="MS Mincho"/>
          <w:lang w:eastAsia="ja-JP"/>
        </w:rPr>
        <w:t xml:space="preserve"> </w:t>
      </w:r>
      <w:r w:rsidR="00FE2291">
        <w:rPr>
          <w:rFonts w:eastAsia="MS Mincho"/>
          <w:lang w:eastAsia="ja-JP"/>
        </w:rPr>
        <w:t xml:space="preserve">an </w:t>
      </w:r>
      <w:r w:rsidR="0023747D">
        <w:rPr>
          <w:rFonts w:eastAsia="MS Mincho"/>
          <w:lang w:eastAsia="ja-JP"/>
        </w:rPr>
        <w:t xml:space="preserve">external source </w:t>
      </w:r>
      <w:r w:rsidR="00B3470F">
        <w:rPr>
          <w:rFonts w:eastAsia="MS Mincho"/>
          <w:lang w:eastAsia="ja-JP"/>
        </w:rPr>
        <w:t>as</w:t>
      </w:r>
      <w:r>
        <w:rPr>
          <w:rFonts w:eastAsia="MS Mincho"/>
          <w:lang w:eastAsia="ja-JP"/>
        </w:rPr>
        <w:t xml:space="preserve"> </w:t>
      </w:r>
      <w:r w:rsidR="004C72D1">
        <w:rPr>
          <w:rFonts w:eastAsia="MS Mincho"/>
          <w:lang w:eastAsia="ja-JP"/>
        </w:rPr>
        <w:t>an alternative for</w:t>
      </w:r>
      <w:r w:rsidR="0023747D">
        <w:rPr>
          <w:rFonts w:eastAsia="MS Mincho"/>
          <w:lang w:eastAsia="ja-JP"/>
        </w:rPr>
        <w:t xml:space="preserve"> this area</w:t>
      </w:r>
      <w:r>
        <w:rPr>
          <w:rFonts w:eastAsia="MS Mincho"/>
          <w:lang w:eastAsia="ja-JP"/>
        </w:rPr>
        <w:t xml:space="preserve"> </w:t>
      </w:r>
      <w:r w:rsidR="004C72D1">
        <w:rPr>
          <w:rFonts w:eastAsia="MS Mincho"/>
          <w:lang w:eastAsia="ja-JP"/>
        </w:rPr>
        <w:t>becomes</w:t>
      </w:r>
      <w:r w:rsidR="006121A0">
        <w:rPr>
          <w:rFonts w:eastAsia="MS Mincho"/>
          <w:lang w:eastAsia="ja-JP"/>
        </w:rPr>
        <w:t xml:space="preserve"> </w:t>
      </w:r>
      <w:r w:rsidR="00FE2291">
        <w:rPr>
          <w:rFonts w:eastAsia="MS Mincho"/>
          <w:lang w:eastAsia="ja-JP"/>
        </w:rPr>
        <w:t xml:space="preserve">highly </w:t>
      </w:r>
      <w:r w:rsidR="0049270E">
        <w:rPr>
          <w:rFonts w:eastAsia="MS Mincho"/>
          <w:lang w:eastAsia="ja-JP"/>
        </w:rPr>
        <w:t>appealing</w:t>
      </w:r>
      <w:r w:rsidR="00E256C7">
        <w:rPr>
          <w:rFonts w:eastAsia="MS Mincho"/>
          <w:lang w:eastAsia="ja-JP"/>
        </w:rPr>
        <w:t xml:space="preserve">. Also, regarding </w:t>
      </w:r>
      <w:r w:rsidR="004C72D1">
        <w:rPr>
          <w:rFonts w:eastAsia="MS Mincho"/>
          <w:lang w:eastAsia="ja-JP"/>
        </w:rPr>
        <w:t>4</w:t>
      </w:r>
      <w:r w:rsidR="004C72D1" w:rsidRPr="004C72D1">
        <w:rPr>
          <w:rFonts w:eastAsia="MS Mincho"/>
          <w:vertAlign w:val="superscript"/>
          <w:lang w:eastAsia="ja-JP"/>
        </w:rPr>
        <w:t>th</w:t>
      </w:r>
      <w:r w:rsidR="00E256C7">
        <w:rPr>
          <w:rFonts w:eastAsia="MS Mincho"/>
          <w:lang w:eastAsia="ja-JP"/>
        </w:rPr>
        <w:t xml:space="preserve"> bullet</w:t>
      </w:r>
      <w:r w:rsidR="00241982">
        <w:rPr>
          <w:rFonts w:eastAsia="MS Mincho"/>
          <w:lang w:eastAsia="ja-JP"/>
        </w:rPr>
        <w:t>,</w:t>
      </w:r>
      <w:r w:rsidR="004C72D1">
        <w:rPr>
          <w:rFonts w:eastAsia="MS Mincho"/>
          <w:lang w:eastAsia="ja-JP"/>
        </w:rPr>
        <w:t xml:space="preserve"> </w:t>
      </w:r>
      <w:r w:rsidR="00241982">
        <w:rPr>
          <w:rFonts w:eastAsia="MS Mincho"/>
          <w:lang w:eastAsia="ja-JP"/>
        </w:rPr>
        <w:t>w</w:t>
      </w:r>
      <w:r w:rsidR="004C72D1">
        <w:rPr>
          <w:rFonts w:eastAsia="MS Mincho"/>
          <w:lang w:eastAsia="ja-JP"/>
        </w:rPr>
        <w:t>e feel that the lev</w:t>
      </w:r>
      <w:r w:rsidR="00B3470F">
        <w:rPr>
          <w:rFonts w:eastAsia="MS Mincho"/>
          <w:lang w:eastAsia="ja-JP"/>
        </w:rPr>
        <w:t>el is not harder</w:t>
      </w:r>
      <w:r w:rsidR="00241982">
        <w:rPr>
          <w:rFonts w:eastAsia="MS Mincho"/>
          <w:lang w:eastAsia="ja-JP"/>
        </w:rPr>
        <w:t xml:space="preserve"> in CIS </w:t>
      </w:r>
      <w:r w:rsidR="009E2879">
        <w:rPr>
          <w:rFonts w:eastAsia="MS Mincho"/>
          <w:lang w:eastAsia="ja-JP"/>
        </w:rPr>
        <w:t xml:space="preserve">(Level 1) </w:t>
      </w:r>
      <w:r w:rsidR="00241982">
        <w:rPr>
          <w:rFonts w:eastAsia="MS Mincho"/>
          <w:lang w:eastAsia="ja-JP"/>
        </w:rPr>
        <w:t>than in</w:t>
      </w:r>
      <w:r w:rsidR="004C72D1">
        <w:rPr>
          <w:rFonts w:eastAsia="MS Mincho"/>
          <w:lang w:eastAsia="ja-JP"/>
        </w:rPr>
        <w:t xml:space="preserve"> the current </w:t>
      </w:r>
      <w:r w:rsidR="00FE2291">
        <w:rPr>
          <w:rFonts w:eastAsia="MS Mincho"/>
          <w:lang w:eastAsia="ja-JP"/>
        </w:rPr>
        <w:t xml:space="preserve">requirements </w:t>
      </w:r>
      <w:r w:rsidR="004C72D1">
        <w:rPr>
          <w:rFonts w:eastAsia="MS Mincho"/>
          <w:lang w:eastAsia="ja-JP"/>
        </w:rPr>
        <w:t xml:space="preserve">setup in </w:t>
      </w:r>
      <w:proofErr w:type="spellStart"/>
      <w:r w:rsidR="004C72D1">
        <w:rPr>
          <w:rFonts w:eastAsia="MS Mincho"/>
          <w:lang w:eastAsia="ja-JP"/>
        </w:rPr>
        <w:t>ch.</w:t>
      </w:r>
      <w:proofErr w:type="spellEnd"/>
      <w:r w:rsidR="00090750">
        <w:rPr>
          <w:rFonts w:eastAsia="MS Mincho"/>
          <w:lang w:eastAsia="ja-JP"/>
        </w:rPr>
        <w:t xml:space="preserve"> </w:t>
      </w:r>
      <w:r w:rsidR="00241982">
        <w:rPr>
          <w:rFonts w:eastAsia="MS Mincho"/>
          <w:lang w:eastAsia="ja-JP"/>
        </w:rPr>
        <w:t>5.3.4</w:t>
      </w:r>
      <w:r w:rsidR="00FE2291">
        <w:rPr>
          <w:rFonts w:eastAsia="MS Mincho"/>
          <w:lang w:eastAsia="ja-JP"/>
        </w:rPr>
        <w:t xml:space="preserve"> (or </w:t>
      </w:r>
      <w:r w:rsidR="00090750">
        <w:rPr>
          <w:rFonts w:eastAsia="MS Mincho"/>
          <w:lang w:eastAsia="ja-JP"/>
        </w:rPr>
        <w:t xml:space="preserve">in </w:t>
      </w:r>
      <w:proofErr w:type="spellStart"/>
      <w:r w:rsidR="00090750">
        <w:rPr>
          <w:rFonts w:eastAsia="MS Mincho"/>
          <w:lang w:eastAsia="ja-JP"/>
        </w:rPr>
        <w:t>ch.</w:t>
      </w:r>
      <w:proofErr w:type="spellEnd"/>
      <w:r w:rsidR="00090750">
        <w:rPr>
          <w:rFonts w:eastAsia="MS Mincho"/>
          <w:lang w:eastAsia="ja-JP"/>
        </w:rPr>
        <w:t xml:space="preserve"> </w:t>
      </w:r>
      <w:r w:rsidR="00FE2291">
        <w:rPr>
          <w:rFonts w:eastAsia="MS Mincho"/>
          <w:lang w:eastAsia="ja-JP"/>
        </w:rPr>
        <w:t>5.2.5)</w:t>
      </w:r>
      <w:r w:rsidR="00241982">
        <w:rPr>
          <w:rFonts w:eastAsia="MS Mincho"/>
          <w:lang w:eastAsia="ja-JP"/>
        </w:rPr>
        <w:t xml:space="preserve">. </w:t>
      </w:r>
      <w:r w:rsidR="004C72D1">
        <w:rPr>
          <w:rFonts w:eastAsia="MS Mincho"/>
          <w:lang w:eastAsia="ja-JP"/>
        </w:rPr>
        <w:t xml:space="preserve"> </w:t>
      </w:r>
    </w:p>
    <w:p w:rsidR="002C5B29" w:rsidRDefault="002C5B29" w:rsidP="002C5B29">
      <w:pPr>
        <w:pStyle w:val="Heading1"/>
      </w:pPr>
      <w:r>
        <w:t xml:space="preserve">CIS – </w:t>
      </w:r>
      <w:proofErr w:type="spellStart"/>
      <w:r>
        <w:t>Center</w:t>
      </w:r>
      <w:proofErr w:type="spellEnd"/>
      <w:r>
        <w:t xml:space="preserve"> for Internet Security </w:t>
      </w:r>
    </w:p>
    <w:p w:rsidR="00553630" w:rsidRDefault="00D5134B" w:rsidP="002C5B29">
      <w:r>
        <w:t>CIS (</w:t>
      </w:r>
      <w:proofErr w:type="spellStart"/>
      <w:r>
        <w:t>Center</w:t>
      </w:r>
      <w:proofErr w:type="spellEnd"/>
      <w:r>
        <w:t xml:space="preserve"> for Internet Security) is a non-profit collaboration organisation founded in 2000 and based in New York, US. Home page: </w:t>
      </w:r>
      <w:hyperlink r:id="rId10" w:history="1">
        <w:r w:rsidRPr="00074231">
          <w:rPr>
            <w:rStyle w:val="Hyperlink"/>
          </w:rPr>
          <w:t>https://benchmarks.cisecurity.org/</w:t>
        </w:r>
      </w:hyperlink>
      <w:r>
        <w:t xml:space="preserve"> , Wikipedia: </w:t>
      </w:r>
      <w:hyperlink r:id="rId11" w:history="1">
        <w:r w:rsidRPr="00074231">
          <w:rPr>
            <w:rStyle w:val="Hyperlink"/>
          </w:rPr>
          <w:t>https://en.wikipedia.org/wiki/Center_for_Internet_Security</w:t>
        </w:r>
      </w:hyperlink>
      <w:r>
        <w:t xml:space="preserve"> .</w:t>
      </w:r>
    </w:p>
    <w:p w:rsidR="00274CDB" w:rsidRDefault="00553630" w:rsidP="002C5B29">
      <w:pPr>
        <w:pStyle w:val="Heading2"/>
        <w:numPr>
          <w:ilvl w:val="1"/>
          <w:numId w:val="14"/>
        </w:numPr>
      </w:pPr>
      <w:r>
        <w:lastRenderedPageBreak/>
        <w:t>CIS benchmark classifications</w:t>
      </w:r>
      <w:r w:rsidR="00274CDB">
        <w:t xml:space="preserve"> </w:t>
      </w:r>
    </w:p>
    <w:p w:rsidR="002C5B29" w:rsidRDefault="00E6268E" w:rsidP="002C5B29">
      <w:r>
        <w:t xml:space="preserve">CIS uses </w:t>
      </w:r>
      <w:r w:rsidR="000E5285">
        <w:t xml:space="preserve">two dimensions </w:t>
      </w:r>
      <w:r w:rsidR="002D541B">
        <w:t>f</w:t>
      </w:r>
      <w:r w:rsidR="000E5285">
        <w:t>or classifying benchmarks:</w:t>
      </w:r>
    </w:p>
    <w:p w:rsidR="000E5285" w:rsidRDefault="000E5285" w:rsidP="00060C80">
      <w:pPr>
        <w:pStyle w:val="ListParagraph"/>
        <w:numPr>
          <w:ilvl w:val="0"/>
          <w:numId w:val="7"/>
        </w:numPr>
      </w:pPr>
      <w:r>
        <w:t>Scored vs Not Scored</w:t>
      </w:r>
    </w:p>
    <w:p w:rsidR="000E5285" w:rsidRDefault="000E5285" w:rsidP="00060C80">
      <w:pPr>
        <w:pStyle w:val="ListParagraph"/>
        <w:numPr>
          <w:ilvl w:val="0"/>
          <w:numId w:val="7"/>
        </w:numPr>
      </w:pPr>
      <w:r>
        <w:t>Level 1 vs Level 2</w:t>
      </w:r>
    </w:p>
    <w:p w:rsidR="002C5B29" w:rsidRDefault="000E5285" w:rsidP="002C5B29">
      <w:r>
        <w:t>These are described as follows (cited from example ‘CIS Microsoft IIS 7 Benchmark’ under [1]):</w:t>
      </w:r>
    </w:p>
    <w:p w:rsidR="000E5285" w:rsidRDefault="000E5285" w:rsidP="000E5285">
      <w:pPr>
        <w:pStyle w:val="Default"/>
        <w:rPr>
          <w:rFonts w:ascii="Times New Roman" w:hAnsi="Times New Roman" w:cs="Times New Roman"/>
          <w:sz w:val="18"/>
          <w:szCs w:val="18"/>
        </w:rPr>
      </w:pPr>
      <w:r w:rsidRPr="000E5285">
        <w:rPr>
          <w:rFonts w:ascii="Times New Roman" w:hAnsi="Times New Roman" w:cs="Times New Roman"/>
          <w:sz w:val="18"/>
          <w:szCs w:val="18"/>
        </w:rPr>
        <w:t>“</w:t>
      </w:r>
      <w:proofErr w:type="gramStart"/>
      <w:r w:rsidRPr="000E5285">
        <w:rPr>
          <w:rFonts w:ascii="Times New Roman" w:hAnsi="Times New Roman" w:cs="Times New Roman"/>
          <w:b/>
          <w:bCs/>
          <w:sz w:val="18"/>
          <w:szCs w:val="18"/>
        </w:rPr>
        <w:t>Scored :</w:t>
      </w:r>
      <w:proofErr w:type="gramEnd"/>
      <w:r w:rsidRPr="000E5285">
        <w:rPr>
          <w:rFonts w:ascii="Times New Roman" w:hAnsi="Times New Roman" w:cs="Times New Roman"/>
          <w:b/>
          <w:bCs/>
          <w:sz w:val="18"/>
          <w:szCs w:val="18"/>
        </w:rPr>
        <w:t xml:space="preserve"> </w:t>
      </w:r>
      <w:r w:rsidRPr="000E5285">
        <w:rPr>
          <w:rFonts w:ascii="Times New Roman" w:hAnsi="Times New Roman" w:cs="Times New Roman"/>
          <w:sz w:val="18"/>
          <w:szCs w:val="18"/>
        </w:rPr>
        <w:t>Failure to comply with "Scored" recommendations will decrease the final benchmark score. Compliance with "Scored" recommendations will increase the final benchmark score.</w:t>
      </w:r>
    </w:p>
    <w:p w:rsidR="000E5285" w:rsidRDefault="002D541B" w:rsidP="000E5285">
      <w:pPr>
        <w:pStyle w:val="Default"/>
        <w:rPr>
          <w:rFonts w:ascii="Times New Roman" w:hAnsi="Times New Roman" w:cs="Times New Roman"/>
          <w:sz w:val="20"/>
          <w:szCs w:val="20"/>
        </w:rPr>
      </w:pPr>
      <w:proofErr w:type="gramStart"/>
      <w:r w:rsidRPr="002D541B">
        <w:rPr>
          <w:rFonts w:ascii="Times New Roman" w:hAnsi="Times New Roman" w:cs="Times New Roman"/>
          <w:b/>
          <w:bCs/>
          <w:sz w:val="18"/>
          <w:szCs w:val="18"/>
        </w:rPr>
        <w:t xml:space="preserve">Not Scored: </w:t>
      </w:r>
      <w:r w:rsidR="000E5285" w:rsidRPr="002D541B">
        <w:rPr>
          <w:rFonts w:ascii="Times New Roman" w:hAnsi="Times New Roman" w:cs="Times New Roman"/>
          <w:sz w:val="18"/>
          <w:szCs w:val="18"/>
        </w:rPr>
        <w:t>Failure to comply with "Not Scored" recommendations will not decrease the final benchmark score.</w:t>
      </w:r>
      <w:proofErr w:type="gramEnd"/>
      <w:r w:rsidR="000E5285" w:rsidRPr="002D541B">
        <w:rPr>
          <w:rFonts w:ascii="Times New Roman" w:hAnsi="Times New Roman" w:cs="Times New Roman"/>
          <w:sz w:val="18"/>
          <w:szCs w:val="18"/>
        </w:rPr>
        <w:t xml:space="preserve"> Compliance with "Not Scored" recommendations will not increase the final benchmark score.</w:t>
      </w:r>
      <w:r w:rsidR="00C446AD">
        <w:rPr>
          <w:rFonts w:ascii="Times New Roman" w:hAnsi="Times New Roman" w:cs="Times New Roman"/>
          <w:sz w:val="18"/>
          <w:szCs w:val="18"/>
        </w:rPr>
        <w:t>”</w:t>
      </w:r>
    </w:p>
    <w:p w:rsidR="00C446AD" w:rsidRPr="00C446AD" w:rsidRDefault="00C446AD" w:rsidP="000E5285">
      <w:pPr>
        <w:pStyle w:val="Default"/>
        <w:rPr>
          <w:rFonts w:ascii="Times New Roman" w:hAnsi="Times New Roman" w:cs="Times New Roman"/>
          <w:sz w:val="20"/>
          <w:szCs w:val="20"/>
        </w:rPr>
      </w:pPr>
    </w:p>
    <w:p w:rsidR="00C446AD" w:rsidRPr="0049035F" w:rsidRDefault="00C446AD" w:rsidP="007D4649">
      <w:pPr>
        <w:rPr>
          <w:rFonts w:eastAsia="MS Mincho"/>
          <w:sz w:val="18"/>
          <w:szCs w:val="18"/>
          <w:lang w:val="en-US" w:eastAsia="ja-JP"/>
        </w:rPr>
      </w:pPr>
      <w:r>
        <w:rPr>
          <w:rFonts w:eastAsia="MS Mincho"/>
          <w:lang w:val="en-US" w:eastAsia="ja-JP"/>
        </w:rPr>
        <w:t xml:space="preserve">Level 1 in CIS </w:t>
      </w:r>
      <w:r w:rsidRPr="0049035F">
        <w:rPr>
          <w:rFonts w:eastAsia="MS Mincho"/>
          <w:sz w:val="18"/>
          <w:szCs w:val="18"/>
          <w:lang w:val="en-US" w:eastAsia="ja-JP"/>
        </w:rPr>
        <w:t>“</w:t>
      </w:r>
      <w:r w:rsidR="007D4649" w:rsidRPr="0049035F">
        <w:rPr>
          <w:rFonts w:eastAsia="MS Mincho"/>
          <w:sz w:val="18"/>
          <w:szCs w:val="18"/>
          <w:lang w:val="en-US" w:eastAsia="ja-JP"/>
        </w:rPr>
        <w:t>intends to:</w:t>
      </w:r>
    </w:p>
    <w:p w:rsidR="00C446AD" w:rsidRPr="0049035F" w:rsidRDefault="00C446AD" w:rsidP="00060C80">
      <w:pPr>
        <w:pStyle w:val="ListParagraph"/>
        <w:numPr>
          <w:ilvl w:val="0"/>
          <w:numId w:val="8"/>
        </w:numPr>
        <w:autoSpaceDE w:val="0"/>
        <w:autoSpaceDN w:val="0"/>
        <w:adjustRightInd w:val="0"/>
        <w:spacing w:after="30"/>
        <w:rPr>
          <w:rFonts w:eastAsiaTheme="minorEastAsia"/>
          <w:color w:val="000000"/>
          <w:sz w:val="18"/>
          <w:szCs w:val="18"/>
          <w:lang w:val="en-US"/>
        </w:rPr>
      </w:pPr>
      <w:r w:rsidRPr="0049035F">
        <w:rPr>
          <w:rFonts w:eastAsiaTheme="minorEastAsia"/>
          <w:color w:val="000000"/>
          <w:sz w:val="18"/>
          <w:szCs w:val="18"/>
          <w:lang w:val="en-US"/>
        </w:rPr>
        <w:t xml:space="preserve">be practical and prudent; </w:t>
      </w:r>
    </w:p>
    <w:p w:rsidR="00C446AD" w:rsidRPr="0049035F" w:rsidRDefault="00C446AD" w:rsidP="00060C80">
      <w:pPr>
        <w:pStyle w:val="ListParagraph"/>
        <w:numPr>
          <w:ilvl w:val="0"/>
          <w:numId w:val="8"/>
        </w:numPr>
        <w:autoSpaceDE w:val="0"/>
        <w:autoSpaceDN w:val="0"/>
        <w:adjustRightInd w:val="0"/>
        <w:spacing w:after="30"/>
        <w:rPr>
          <w:rFonts w:eastAsiaTheme="minorEastAsia"/>
          <w:color w:val="000000"/>
          <w:sz w:val="18"/>
          <w:szCs w:val="18"/>
          <w:lang w:val="en-US"/>
        </w:rPr>
      </w:pPr>
      <w:r w:rsidRPr="0049035F">
        <w:rPr>
          <w:rFonts w:eastAsiaTheme="minorEastAsia"/>
          <w:color w:val="000000"/>
          <w:sz w:val="18"/>
          <w:szCs w:val="18"/>
          <w:lang w:val="en-US"/>
        </w:rPr>
        <w:t xml:space="preserve">provide a clear security benefit; and </w:t>
      </w:r>
    </w:p>
    <w:p w:rsidR="00D5134B" w:rsidRDefault="00C446AD" w:rsidP="007D4649">
      <w:pPr>
        <w:pStyle w:val="ListParagraph"/>
        <w:numPr>
          <w:ilvl w:val="0"/>
          <w:numId w:val="8"/>
        </w:numPr>
        <w:autoSpaceDE w:val="0"/>
        <w:autoSpaceDN w:val="0"/>
        <w:adjustRightInd w:val="0"/>
        <w:spacing w:after="30"/>
        <w:rPr>
          <w:rFonts w:eastAsiaTheme="minorEastAsia"/>
          <w:color w:val="000000"/>
          <w:sz w:val="18"/>
          <w:szCs w:val="18"/>
          <w:lang w:val="en-US"/>
        </w:rPr>
      </w:pPr>
      <w:proofErr w:type="gramStart"/>
      <w:r w:rsidRPr="0049035F">
        <w:rPr>
          <w:rFonts w:eastAsiaTheme="minorEastAsia"/>
          <w:color w:val="000000"/>
          <w:sz w:val="18"/>
          <w:szCs w:val="18"/>
          <w:lang w:val="en-US"/>
        </w:rPr>
        <w:t>not</w:t>
      </w:r>
      <w:proofErr w:type="gramEnd"/>
      <w:r w:rsidRPr="0049035F">
        <w:rPr>
          <w:rFonts w:eastAsiaTheme="minorEastAsia"/>
          <w:color w:val="000000"/>
          <w:sz w:val="18"/>
          <w:szCs w:val="18"/>
          <w:lang w:val="en-US"/>
        </w:rPr>
        <w:t xml:space="preserve"> inhibit the utility of the technology beyond acceptable means. “</w:t>
      </w:r>
    </w:p>
    <w:p w:rsidR="00D5134B" w:rsidRDefault="00D5134B" w:rsidP="00D5134B">
      <w:pPr>
        <w:autoSpaceDE w:val="0"/>
        <w:autoSpaceDN w:val="0"/>
        <w:adjustRightInd w:val="0"/>
        <w:spacing w:after="30"/>
        <w:rPr>
          <w:rFonts w:eastAsia="MS Mincho"/>
          <w:lang w:val="en-US" w:eastAsia="ja-JP"/>
        </w:rPr>
      </w:pPr>
    </w:p>
    <w:p w:rsidR="00C446AD" w:rsidRPr="00D5134B" w:rsidRDefault="00C446AD" w:rsidP="00D5134B">
      <w:pPr>
        <w:autoSpaceDE w:val="0"/>
        <w:autoSpaceDN w:val="0"/>
        <w:adjustRightInd w:val="0"/>
        <w:spacing w:after="30"/>
        <w:rPr>
          <w:rFonts w:eastAsiaTheme="minorEastAsia"/>
          <w:color w:val="000000"/>
          <w:sz w:val="18"/>
          <w:szCs w:val="18"/>
          <w:lang w:val="en-US"/>
        </w:rPr>
      </w:pPr>
      <w:r w:rsidRPr="00D5134B">
        <w:rPr>
          <w:rFonts w:eastAsia="MS Mincho"/>
          <w:lang w:val="en-US" w:eastAsia="ja-JP"/>
        </w:rPr>
        <w:t xml:space="preserve">Whereas </w:t>
      </w:r>
      <w:r w:rsidR="007D4649" w:rsidRPr="00D5134B">
        <w:rPr>
          <w:rFonts w:eastAsia="MS Mincho"/>
          <w:lang w:val="en-US" w:eastAsia="ja-JP"/>
        </w:rPr>
        <w:t>CIS Level 2</w:t>
      </w:r>
      <w:r w:rsidRPr="00D5134B">
        <w:rPr>
          <w:rFonts w:eastAsia="MS Mincho"/>
          <w:lang w:val="en-US" w:eastAsia="ja-JP"/>
        </w:rPr>
        <w:t xml:space="preserve"> </w:t>
      </w:r>
      <w:r w:rsidR="007D4649" w:rsidRPr="00D5134B">
        <w:rPr>
          <w:rFonts w:eastAsia="MS Mincho"/>
          <w:sz w:val="18"/>
          <w:szCs w:val="18"/>
          <w:lang w:val="en-US" w:eastAsia="ja-JP"/>
        </w:rPr>
        <w:t>“exhibit one or more of the following characteristics</w:t>
      </w:r>
      <w:r w:rsidRPr="00D5134B">
        <w:rPr>
          <w:rFonts w:eastAsia="MS Mincho"/>
          <w:sz w:val="18"/>
          <w:szCs w:val="18"/>
          <w:lang w:val="en-US" w:eastAsia="ja-JP"/>
        </w:rPr>
        <w:t>:</w:t>
      </w:r>
    </w:p>
    <w:p w:rsidR="00C446AD" w:rsidRPr="0049035F" w:rsidRDefault="00C446AD" w:rsidP="00060C80">
      <w:pPr>
        <w:pStyle w:val="Default"/>
        <w:numPr>
          <w:ilvl w:val="0"/>
          <w:numId w:val="9"/>
        </w:numPr>
        <w:spacing w:after="30"/>
        <w:rPr>
          <w:rFonts w:ascii="Times New Roman" w:hAnsi="Times New Roman" w:cs="Times New Roman"/>
          <w:sz w:val="18"/>
          <w:szCs w:val="18"/>
        </w:rPr>
      </w:pPr>
      <w:r w:rsidRPr="0049035F">
        <w:rPr>
          <w:rFonts w:ascii="Times New Roman" w:hAnsi="Times New Roman" w:cs="Times New Roman"/>
          <w:sz w:val="18"/>
          <w:szCs w:val="18"/>
        </w:rPr>
        <w:t xml:space="preserve">are intended for environments or use cases where security is paramount </w:t>
      </w:r>
    </w:p>
    <w:p w:rsidR="00C446AD" w:rsidRPr="0049035F" w:rsidRDefault="00C446AD" w:rsidP="00060C80">
      <w:pPr>
        <w:pStyle w:val="Default"/>
        <w:numPr>
          <w:ilvl w:val="0"/>
          <w:numId w:val="9"/>
        </w:numPr>
        <w:spacing w:after="30"/>
        <w:rPr>
          <w:rFonts w:ascii="Times New Roman" w:hAnsi="Times New Roman" w:cs="Times New Roman"/>
          <w:sz w:val="18"/>
          <w:szCs w:val="18"/>
        </w:rPr>
      </w:pPr>
      <w:r w:rsidRPr="0049035F">
        <w:rPr>
          <w:rFonts w:ascii="Times New Roman" w:hAnsi="Times New Roman" w:cs="Times New Roman"/>
          <w:sz w:val="18"/>
          <w:szCs w:val="18"/>
        </w:rPr>
        <w:t xml:space="preserve">acts as defense in depth measure </w:t>
      </w:r>
    </w:p>
    <w:p w:rsidR="00C446AD" w:rsidRPr="0049035F" w:rsidRDefault="00C446AD" w:rsidP="00060C80">
      <w:pPr>
        <w:pStyle w:val="Default"/>
        <w:numPr>
          <w:ilvl w:val="0"/>
          <w:numId w:val="9"/>
        </w:numPr>
        <w:spacing w:after="30"/>
        <w:rPr>
          <w:rFonts w:ascii="Times New Roman" w:hAnsi="Times New Roman" w:cs="Times New Roman"/>
          <w:sz w:val="18"/>
          <w:szCs w:val="18"/>
        </w:rPr>
      </w:pPr>
      <w:proofErr w:type="gramStart"/>
      <w:r w:rsidRPr="0049035F">
        <w:rPr>
          <w:rFonts w:ascii="Times New Roman" w:hAnsi="Times New Roman" w:cs="Times New Roman"/>
          <w:sz w:val="18"/>
          <w:szCs w:val="18"/>
        </w:rPr>
        <w:t>may</w:t>
      </w:r>
      <w:proofErr w:type="gramEnd"/>
      <w:r w:rsidRPr="0049035F">
        <w:rPr>
          <w:rFonts w:ascii="Times New Roman" w:hAnsi="Times New Roman" w:cs="Times New Roman"/>
          <w:sz w:val="18"/>
          <w:szCs w:val="18"/>
        </w:rPr>
        <w:t xml:space="preserve"> negatively inhibit the utility or performance of the technology. </w:t>
      </w:r>
      <w:r w:rsidR="00FB48D4" w:rsidRPr="0049035F">
        <w:rPr>
          <w:rFonts w:ascii="Times New Roman" w:hAnsi="Times New Roman" w:cs="Times New Roman"/>
          <w:sz w:val="18"/>
          <w:szCs w:val="18"/>
        </w:rPr>
        <w:t>“</w:t>
      </w:r>
    </w:p>
    <w:p w:rsidR="00262268" w:rsidRDefault="00262268" w:rsidP="00262268">
      <w:pPr>
        <w:rPr>
          <w:rFonts w:eastAsia="MS Mincho"/>
          <w:lang w:eastAsia="ja-JP"/>
        </w:rPr>
      </w:pPr>
      <w:r>
        <w:rPr>
          <w:rFonts w:eastAsia="MS Mincho"/>
          <w:lang w:eastAsia="ja-JP"/>
        </w:rPr>
        <w:t xml:space="preserve">  </w:t>
      </w:r>
    </w:p>
    <w:p w:rsidR="00262268" w:rsidRDefault="00553630" w:rsidP="00274CDB">
      <w:pPr>
        <w:pStyle w:val="Heading2"/>
      </w:pPr>
      <w:r>
        <w:t>CIS Level 1 or</w:t>
      </w:r>
      <w:r w:rsidR="00262268">
        <w:t xml:space="preserve"> Level 2</w:t>
      </w:r>
      <w:r w:rsidR="00072CFE">
        <w:t>,</w:t>
      </w:r>
      <w:r w:rsidR="00262268">
        <w:t xml:space="preserve"> for SCAS </w:t>
      </w:r>
    </w:p>
    <w:p w:rsidR="00C446AD" w:rsidRDefault="00E256C7" w:rsidP="00262268">
      <w:r>
        <w:t xml:space="preserve">It may be found that </w:t>
      </w:r>
      <w:r w:rsidRPr="00E256C7">
        <w:rPr>
          <w:i/>
        </w:rPr>
        <w:t xml:space="preserve">some </w:t>
      </w:r>
      <w:r>
        <w:t>of existing requirements in 5.3.4 (and in 5.2.5) are matched to only a Level 2 benchmark in CIS</w:t>
      </w:r>
      <w:r w:rsidR="00003393">
        <w:t>, i.e. not covered by Level 1</w:t>
      </w:r>
      <w:r>
        <w:t xml:space="preserve">. </w:t>
      </w:r>
      <w:r w:rsidR="00891730">
        <w:t xml:space="preserve">However, </w:t>
      </w:r>
      <w:r w:rsidR="00D0596E">
        <w:t>a philosophy to limit</w:t>
      </w:r>
      <w:r w:rsidR="00891730">
        <w:t xml:space="preserve"> the</w:t>
      </w:r>
      <w:r w:rsidR="00157374">
        <w:t xml:space="preserve"> SCAS </w:t>
      </w:r>
      <w:r w:rsidR="00891730">
        <w:t>topic</w:t>
      </w:r>
      <w:r w:rsidR="00157374">
        <w:t xml:space="preserve"> </w:t>
      </w:r>
      <w:r w:rsidR="00891730">
        <w:t xml:space="preserve">to </w:t>
      </w:r>
      <w:r w:rsidR="00157374">
        <w:t xml:space="preserve">only Level 1 </w:t>
      </w:r>
      <w:r w:rsidR="00891730">
        <w:t xml:space="preserve">in CIS </w:t>
      </w:r>
      <w:r w:rsidR="00157374">
        <w:t>m</w:t>
      </w:r>
      <w:r w:rsidR="002F5653">
        <w:t xml:space="preserve">ay </w:t>
      </w:r>
      <w:proofErr w:type="gramStart"/>
      <w:r w:rsidR="002F5653">
        <w:t>argued</w:t>
      </w:r>
      <w:proofErr w:type="gramEnd"/>
      <w:r w:rsidR="002F5653">
        <w:t xml:space="preserve"> as</w:t>
      </w:r>
      <w:r w:rsidR="00157374">
        <w:t>:</w:t>
      </w:r>
    </w:p>
    <w:p w:rsidR="00157374" w:rsidRDefault="003F10B4" w:rsidP="00060C80">
      <w:pPr>
        <w:pStyle w:val="ListParagraph"/>
        <w:numPr>
          <w:ilvl w:val="0"/>
          <w:numId w:val="12"/>
        </w:numPr>
      </w:pPr>
      <w:r>
        <w:t xml:space="preserve">3GPP </w:t>
      </w:r>
      <w:r w:rsidR="00180148">
        <w:t xml:space="preserve">SECAM </w:t>
      </w:r>
      <w:r w:rsidR="000F54D9">
        <w:t xml:space="preserve">program </w:t>
      </w:r>
      <w:r w:rsidR="00D26C4E">
        <w:t xml:space="preserve">uses </w:t>
      </w:r>
      <w:r w:rsidR="00891730">
        <w:t xml:space="preserve">only </w:t>
      </w:r>
      <w:r w:rsidR="00D26C4E">
        <w:t>one L</w:t>
      </w:r>
      <w:r w:rsidR="00180148">
        <w:t>evel</w:t>
      </w:r>
      <w:r w:rsidR="00D26C4E">
        <w:t>, meaning to represent a “baseline</w:t>
      </w:r>
      <w:r w:rsidR="00157374">
        <w:t xml:space="preserve"> level”</w:t>
      </w:r>
    </w:p>
    <w:p w:rsidR="00180148" w:rsidRDefault="00891730" w:rsidP="00060C80">
      <w:pPr>
        <w:pStyle w:val="ListParagraph"/>
        <w:numPr>
          <w:ilvl w:val="0"/>
          <w:numId w:val="12"/>
        </w:numPr>
      </w:pPr>
      <w:r>
        <w:t>A “soft launch”</w:t>
      </w:r>
      <w:r w:rsidR="005C50E2">
        <w:t xml:space="preserve"> for</w:t>
      </w:r>
      <w:r w:rsidR="00180148">
        <w:t xml:space="preserve"> </w:t>
      </w:r>
      <w:r>
        <w:t xml:space="preserve">the </w:t>
      </w:r>
      <w:r w:rsidR="00180148">
        <w:t>referencing of CIS</w:t>
      </w:r>
      <w:r w:rsidR="005C73E4">
        <w:t>, by</w:t>
      </w:r>
      <w:r w:rsidR="000F54D9">
        <w:t xml:space="preserve"> 3GPP</w:t>
      </w:r>
      <w:r>
        <w:t xml:space="preserve">, </w:t>
      </w:r>
      <w:r w:rsidR="005C73E4">
        <w:t xml:space="preserve">and </w:t>
      </w:r>
      <w:r>
        <w:t>in</w:t>
      </w:r>
      <w:r w:rsidR="005C73E4">
        <w:t xml:space="preserve"> TS 33.117</w:t>
      </w:r>
    </w:p>
    <w:p w:rsidR="00180148" w:rsidRDefault="00180148" w:rsidP="00060C80">
      <w:pPr>
        <w:pStyle w:val="ListParagraph"/>
        <w:numPr>
          <w:ilvl w:val="0"/>
          <w:numId w:val="12"/>
        </w:numPr>
      </w:pPr>
      <w:r>
        <w:t>Choosing which Level 2 requi</w:t>
      </w:r>
      <w:r w:rsidR="00003393">
        <w:t>rements (if not all) should also be included</w:t>
      </w:r>
      <w:r w:rsidR="00DF0981">
        <w:t xml:space="preserve"> </w:t>
      </w:r>
      <w:r w:rsidR="005C73E4">
        <w:t>seem to require further analysis. We suggest that t</w:t>
      </w:r>
      <w:r w:rsidR="00DF0981">
        <w:t xml:space="preserve">his </w:t>
      </w:r>
      <w:r w:rsidR="005C73E4">
        <w:t xml:space="preserve">instead </w:t>
      </w:r>
      <w:r w:rsidR="0002153F">
        <w:t>may</w:t>
      </w:r>
      <w:r w:rsidR="000F54D9">
        <w:t xml:space="preserve"> </w:t>
      </w:r>
      <w:r w:rsidR="00DF0981">
        <w:t>be studied for future SCAS releases.</w:t>
      </w:r>
    </w:p>
    <w:p w:rsidR="0002153F" w:rsidRDefault="005C73E4" w:rsidP="00060C80">
      <w:pPr>
        <w:pStyle w:val="ListParagraph"/>
        <w:numPr>
          <w:ilvl w:val="0"/>
          <w:numId w:val="12"/>
        </w:numPr>
      </w:pPr>
      <w:r>
        <w:t xml:space="preserve">Similar arguments, as above, </w:t>
      </w:r>
      <w:r w:rsidR="002E3143">
        <w:t xml:space="preserve">apply </w:t>
      </w:r>
      <w:r>
        <w:t xml:space="preserve">for </w:t>
      </w:r>
      <w:r w:rsidR="002E3143">
        <w:t>using</w:t>
      </w:r>
      <w:r w:rsidR="0002153F">
        <w:t xml:space="preserve"> </w:t>
      </w:r>
      <w:r w:rsidR="002E3143">
        <w:t xml:space="preserve">now </w:t>
      </w:r>
      <w:r>
        <w:t xml:space="preserve">only </w:t>
      </w:r>
      <w:r w:rsidR="0002153F">
        <w:t>so-cal</w:t>
      </w:r>
      <w:r>
        <w:t>le</w:t>
      </w:r>
      <w:r w:rsidR="002E3143">
        <w:t>d ‘Scored’ items</w:t>
      </w:r>
      <w:r w:rsidR="0002153F">
        <w:t xml:space="preserve">. </w:t>
      </w:r>
    </w:p>
    <w:p w:rsidR="005915FB" w:rsidRDefault="00003393" w:rsidP="005915FB">
      <w:r>
        <w:t>AS</w:t>
      </w:r>
      <w:r w:rsidR="00DF0981">
        <w:t xml:space="preserve"> an example of a current requirement in S</w:t>
      </w:r>
      <w:r w:rsidR="005915FB">
        <w:t xml:space="preserve">ec. 5.3.4 of TS 33.117 </w:t>
      </w:r>
      <w:r w:rsidR="005915FB" w:rsidRPr="000A6874">
        <w:t xml:space="preserve">which seems only </w:t>
      </w:r>
      <w:r w:rsidR="00DF0981" w:rsidRPr="00D0596E">
        <w:rPr>
          <w:highlight w:val="yellow"/>
        </w:rPr>
        <w:t>partially c</w:t>
      </w:r>
      <w:r w:rsidR="005915FB" w:rsidRPr="00D0596E">
        <w:rPr>
          <w:highlight w:val="yellow"/>
        </w:rPr>
        <w:t>overed</w:t>
      </w:r>
      <w:r w:rsidR="002E3143">
        <w:t xml:space="preserve"> when taking</w:t>
      </w:r>
      <w:r w:rsidR="005915FB">
        <w:t xml:space="preserve"> Level 1 </w:t>
      </w:r>
      <w:r w:rsidR="000E5EE3">
        <w:t>only in CIS</w:t>
      </w:r>
      <w:r w:rsidR="005915FB">
        <w:t>:</w:t>
      </w:r>
    </w:p>
    <w:p w:rsidR="00262268" w:rsidRPr="00D0596E" w:rsidRDefault="000E5EE3" w:rsidP="00060C80">
      <w:pPr>
        <w:pStyle w:val="ListParagraph"/>
        <w:numPr>
          <w:ilvl w:val="0"/>
          <w:numId w:val="13"/>
        </w:numPr>
        <w:rPr>
          <w:i/>
        </w:rPr>
      </w:pPr>
      <w:r>
        <w:t xml:space="preserve">TS 33.117,  </w:t>
      </w:r>
      <w:r w:rsidR="005A01A5">
        <w:t>5.3.4.11</w:t>
      </w:r>
      <w:r w:rsidR="005A01A5" w:rsidRPr="00D0596E">
        <w:rPr>
          <w:i/>
        </w:rPr>
        <w:t>:  Web server information in error pages</w:t>
      </w:r>
    </w:p>
    <w:p w:rsidR="00BA1F8B" w:rsidRPr="00D0596E" w:rsidRDefault="00BA1F8B" w:rsidP="00060C80">
      <w:pPr>
        <w:pStyle w:val="ListParagraph"/>
        <w:numPr>
          <w:ilvl w:val="1"/>
          <w:numId w:val="10"/>
        </w:numPr>
        <w:rPr>
          <w:i/>
          <w:sz w:val="16"/>
          <w:szCs w:val="16"/>
        </w:rPr>
      </w:pPr>
      <w:r w:rsidRPr="00D0596E">
        <w:rPr>
          <w:i/>
          <w:sz w:val="16"/>
          <w:szCs w:val="16"/>
        </w:rPr>
        <w:t xml:space="preserve">Requirement description:  </w:t>
      </w:r>
      <w:r w:rsidRPr="00D0596E">
        <w:rPr>
          <w:i/>
          <w:spacing w:val="2"/>
          <w:sz w:val="16"/>
          <w:szCs w:val="16"/>
        </w:rPr>
        <w:t>User-define</w:t>
      </w:r>
      <w:r w:rsidRPr="00D0596E">
        <w:rPr>
          <w:i/>
          <w:sz w:val="16"/>
          <w:szCs w:val="16"/>
        </w:rPr>
        <w:t>d</w:t>
      </w:r>
      <w:r w:rsidRPr="00D0596E">
        <w:rPr>
          <w:i/>
          <w:spacing w:val="-3"/>
          <w:sz w:val="16"/>
          <w:szCs w:val="16"/>
        </w:rPr>
        <w:t xml:space="preserve"> </w:t>
      </w:r>
      <w:r w:rsidRPr="00D0596E">
        <w:rPr>
          <w:i/>
          <w:spacing w:val="2"/>
          <w:sz w:val="16"/>
          <w:szCs w:val="16"/>
        </w:rPr>
        <w:t>erro</w:t>
      </w:r>
      <w:r w:rsidRPr="00D0596E">
        <w:rPr>
          <w:i/>
          <w:sz w:val="16"/>
          <w:szCs w:val="16"/>
        </w:rPr>
        <w:t>r</w:t>
      </w:r>
      <w:r w:rsidRPr="00D0596E">
        <w:rPr>
          <w:i/>
          <w:spacing w:val="3"/>
          <w:sz w:val="16"/>
          <w:szCs w:val="16"/>
        </w:rPr>
        <w:t xml:space="preserve"> </w:t>
      </w:r>
      <w:r w:rsidRPr="00D0596E">
        <w:rPr>
          <w:i/>
          <w:spacing w:val="2"/>
          <w:sz w:val="16"/>
          <w:szCs w:val="16"/>
        </w:rPr>
        <w:t>page</w:t>
      </w:r>
      <w:r w:rsidRPr="00D0596E">
        <w:rPr>
          <w:i/>
          <w:sz w:val="16"/>
          <w:szCs w:val="16"/>
        </w:rPr>
        <w:t>s</w:t>
      </w:r>
      <w:r w:rsidRPr="00D0596E">
        <w:rPr>
          <w:i/>
          <w:spacing w:val="2"/>
          <w:sz w:val="16"/>
          <w:szCs w:val="16"/>
        </w:rPr>
        <w:t xml:space="preserve"> shall</w:t>
      </w:r>
      <w:r w:rsidRPr="00D0596E">
        <w:rPr>
          <w:i/>
          <w:spacing w:val="3"/>
          <w:sz w:val="16"/>
          <w:szCs w:val="16"/>
        </w:rPr>
        <w:t xml:space="preserve"> </w:t>
      </w:r>
      <w:r w:rsidRPr="00D0596E">
        <w:rPr>
          <w:i/>
          <w:spacing w:val="2"/>
          <w:sz w:val="16"/>
          <w:szCs w:val="16"/>
        </w:rPr>
        <w:t>no</w:t>
      </w:r>
      <w:r w:rsidRPr="00D0596E">
        <w:rPr>
          <w:i/>
          <w:sz w:val="16"/>
          <w:szCs w:val="16"/>
        </w:rPr>
        <w:t>t</w:t>
      </w:r>
      <w:r w:rsidRPr="00D0596E">
        <w:rPr>
          <w:i/>
          <w:spacing w:val="4"/>
          <w:sz w:val="16"/>
          <w:szCs w:val="16"/>
        </w:rPr>
        <w:t xml:space="preserve"> </w:t>
      </w:r>
      <w:r w:rsidRPr="00D0596E">
        <w:rPr>
          <w:i/>
          <w:spacing w:val="2"/>
          <w:sz w:val="16"/>
          <w:szCs w:val="16"/>
        </w:rPr>
        <w:t>includ</w:t>
      </w:r>
      <w:r w:rsidRPr="00D0596E">
        <w:rPr>
          <w:i/>
          <w:sz w:val="16"/>
          <w:szCs w:val="16"/>
        </w:rPr>
        <w:t>e</w:t>
      </w:r>
      <w:r w:rsidRPr="00D0596E">
        <w:rPr>
          <w:i/>
          <w:spacing w:val="1"/>
          <w:sz w:val="16"/>
          <w:szCs w:val="16"/>
        </w:rPr>
        <w:t xml:space="preserve"> </w:t>
      </w:r>
      <w:r w:rsidRPr="00D0596E">
        <w:rPr>
          <w:i/>
          <w:spacing w:val="2"/>
          <w:sz w:val="16"/>
          <w:szCs w:val="16"/>
        </w:rPr>
        <w:t>versio</w:t>
      </w:r>
      <w:r w:rsidRPr="00D0596E">
        <w:rPr>
          <w:i/>
          <w:sz w:val="16"/>
          <w:szCs w:val="16"/>
        </w:rPr>
        <w:t>n</w:t>
      </w:r>
      <w:r w:rsidRPr="00D0596E">
        <w:rPr>
          <w:i/>
          <w:spacing w:val="1"/>
          <w:sz w:val="16"/>
          <w:szCs w:val="16"/>
        </w:rPr>
        <w:t xml:space="preserve"> </w:t>
      </w:r>
      <w:r w:rsidRPr="00D0596E">
        <w:rPr>
          <w:i/>
          <w:spacing w:val="2"/>
          <w:sz w:val="16"/>
          <w:szCs w:val="16"/>
        </w:rPr>
        <w:t>informatio</w:t>
      </w:r>
      <w:r w:rsidRPr="00D0596E">
        <w:rPr>
          <w:i/>
          <w:sz w:val="16"/>
          <w:szCs w:val="16"/>
        </w:rPr>
        <w:t>n</w:t>
      </w:r>
      <w:r w:rsidRPr="00D0596E">
        <w:rPr>
          <w:i/>
          <w:spacing w:val="-2"/>
          <w:sz w:val="16"/>
          <w:szCs w:val="16"/>
        </w:rPr>
        <w:t xml:space="preserve"> </w:t>
      </w:r>
      <w:r w:rsidRPr="00D0596E">
        <w:rPr>
          <w:i/>
          <w:spacing w:val="2"/>
          <w:sz w:val="16"/>
          <w:szCs w:val="16"/>
        </w:rPr>
        <w:t>abou</w:t>
      </w:r>
      <w:r w:rsidRPr="00D0596E">
        <w:rPr>
          <w:i/>
          <w:sz w:val="16"/>
          <w:szCs w:val="16"/>
        </w:rPr>
        <w:t>t</w:t>
      </w:r>
      <w:r w:rsidRPr="00D0596E">
        <w:rPr>
          <w:i/>
          <w:spacing w:val="2"/>
          <w:sz w:val="16"/>
          <w:szCs w:val="16"/>
        </w:rPr>
        <w:t xml:space="preserve"> th</w:t>
      </w:r>
      <w:r w:rsidRPr="00D0596E">
        <w:rPr>
          <w:i/>
          <w:sz w:val="16"/>
          <w:szCs w:val="16"/>
        </w:rPr>
        <w:t>e</w:t>
      </w:r>
      <w:r w:rsidRPr="00D0596E">
        <w:rPr>
          <w:i/>
          <w:spacing w:val="4"/>
          <w:sz w:val="16"/>
          <w:szCs w:val="16"/>
        </w:rPr>
        <w:t xml:space="preserve"> </w:t>
      </w:r>
      <w:r w:rsidRPr="00D0596E">
        <w:rPr>
          <w:i/>
          <w:spacing w:val="2"/>
          <w:sz w:val="16"/>
          <w:szCs w:val="16"/>
        </w:rPr>
        <w:t>we</w:t>
      </w:r>
      <w:r w:rsidRPr="00D0596E">
        <w:rPr>
          <w:i/>
          <w:sz w:val="16"/>
          <w:szCs w:val="16"/>
        </w:rPr>
        <w:t>b</w:t>
      </w:r>
      <w:r w:rsidRPr="00D0596E">
        <w:rPr>
          <w:i/>
          <w:spacing w:val="4"/>
          <w:sz w:val="16"/>
          <w:szCs w:val="16"/>
        </w:rPr>
        <w:t xml:space="preserve"> </w:t>
      </w:r>
      <w:r w:rsidRPr="00D0596E">
        <w:rPr>
          <w:i/>
          <w:spacing w:val="2"/>
          <w:sz w:val="16"/>
          <w:szCs w:val="16"/>
        </w:rPr>
        <w:t>serve</w:t>
      </w:r>
      <w:r w:rsidRPr="00D0596E">
        <w:rPr>
          <w:i/>
          <w:sz w:val="16"/>
          <w:szCs w:val="16"/>
        </w:rPr>
        <w:t>r</w:t>
      </w:r>
      <w:r w:rsidRPr="00D0596E">
        <w:rPr>
          <w:i/>
          <w:spacing w:val="2"/>
          <w:sz w:val="16"/>
          <w:szCs w:val="16"/>
        </w:rPr>
        <w:t xml:space="preserve"> an</w:t>
      </w:r>
      <w:r w:rsidRPr="00D0596E">
        <w:rPr>
          <w:i/>
          <w:sz w:val="16"/>
          <w:szCs w:val="16"/>
        </w:rPr>
        <w:t>d</w:t>
      </w:r>
      <w:r w:rsidRPr="00D0596E">
        <w:rPr>
          <w:i/>
          <w:spacing w:val="4"/>
          <w:sz w:val="16"/>
          <w:szCs w:val="16"/>
        </w:rPr>
        <w:t xml:space="preserve"> </w:t>
      </w:r>
      <w:r w:rsidRPr="00D0596E">
        <w:rPr>
          <w:i/>
          <w:spacing w:val="2"/>
          <w:sz w:val="16"/>
          <w:szCs w:val="16"/>
        </w:rPr>
        <w:t>th</w:t>
      </w:r>
      <w:r w:rsidRPr="00D0596E">
        <w:rPr>
          <w:i/>
          <w:sz w:val="16"/>
          <w:szCs w:val="16"/>
        </w:rPr>
        <w:t>e</w:t>
      </w:r>
      <w:r w:rsidRPr="00D0596E">
        <w:rPr>
          <w:i/>
          <w:spacing w:val="4"/>
          <w:sz w:val="16"/>
          <w:szCs w:val="16"/>
        </w:rPr>
        <w:t xml:space="preserve"> </w:t>
      </w:r>
      <w:r w:rsidRPr="00D0596E">
        <w:rPr>
          <w:i/>
          <w:spacing w:val="2"/>
          <w:sz w:val="16"/>
          <w:szCs w:val="16"/>
        </w:rPr>
        <w:t>modules/add-on</w:t>
      </w:r>
      <w:r w:rsidRPr="00D0596E">
        <w:rPr>
          <w:i/>
          <w:sz w:val="16"/>
          <w:szCs w:val="16"/>
        </w:rPr>
        <w:t>s</w:t>
      </w:r>
      <w:r w:rsidRPr="00D0596E">
        <w:rPr>
          <w:i/>
          <w:spacing w:val="-7"/>
          <w:sz w:val="16"/>
          <w:szCs w:val="16"/>
        </w:rPr>
        <w:t xml:space="preserve"> </w:t>
      </w:r>
      <w:r w:rsidRPr="00D0596E">
        <w:rPr>
          <w:i/>
          <w:spacing w:val="2"/>
          <w:sz w:val="16"/>
          <w:szCs w:val="16"/>
        </w:rPr>
        <w:t>used</w:t>
      </w:r>
      <w:r w:rsidRPr="00D0596E">
        <w:rPr>
          <w:i/>
          <w:sz w:val="16"/>
          <w:szCs w:val="16"/>
        </w:rPr>
        <w:t>. Error</w:t>
      </w:r>
      <w:r w:rsidRPr="00D0596E">
        <w:rPr>
          <w:i/>
          <w:spacing w:val="-4"/>
          <w:sz w:val="16"/>
          <w:szCs w:val="16"/>
        </w:rPr>
        <w:t xml:space="preserve"> </w:t>
      </w:r>
      <w:r w:rsidRPr="00D0596E">
        <w:rPr>
          <w:i/>
          <w:sz w:val="16"/>
          <w:szCs w:val="16"/>
        </w:rPr>
        <w:t>messages</w:t>
      </w:r>
      <w:r w:rsidRPr="00D0596E">
        <w:rPr>
          <w:i/>
          <w:spacing w:val="-8"/>
          <w:sz w:val="16"/>
          <w:szCs w:val="16"/>
        </w:rPr>
        <w:t xml:space="preserve"> </w:t>
      </w:r>
      <w:r w:rsidRPr="00D0596E">
        <w:rPr>
          <w:i/>
          <w:sz w:val="16"/>
          <w:szCs w:val="16"/>
        </w:rPr>
        <w:t>shall</w:t>
      </w:r>
      <w:r w:rsidRPr="00D0596E">
        <w:rPr>
          <w:i/>
          <w:spacing w:val="-4"/>
          <w:sz w:val="16"/>
          <w:szCs w:val="16"/>
        </w:rPr>
        <w:t xml:space="preserve"> </w:t>
      </w:r>
      <w:r w:rsidRPr="00D0596E">
        <w:rPr>
          <w:i/>
          <w:sz w:val="16"/>
          <w:szCs w:val="16"/>
        </w:rPr>
        <w:t>not</w:t>
      </w:r>
      <w:r w:rsidRPr="00D0596E">
        <w:rPr>
          <w:i/>
          <w:spacing w:val="-3"/>
          <w:sz w:val="16"/>
          <w:szCs w:val="16"/>
        </w:rPr>
        <w:t xml:space="preserve"> </w:t>
      </w:r>
      <w:r w:rsidRPr="00D0596E">
        <w:rPr>
          <w:i/>
          <w:sz w:val="16"/>
          <w:szCs w:val="16"/>
        </w:rPr>
        <w:t>include</w:t>
      </w:r>
      <w:r w:rsidRPr="00D0596E">
        <w:rPr>
          <w:i/>
          <w:spacing w:val="-6"/>
          <w:sz w:val="16"/>
          <w:szCs w:val="16"/>
        </w:rPr>
        <w:t xml:space="preserve"> </w:t>
      </w:r>
      <w:r w:rsidRPr="00D0596E">
        <w:rPr>
          <w:i/>
          <w:sz w:val="16"/>
          <w:szCs w:val="16"/>
        </w:rPr>
        <w:t>internal</w:t>
      </w:r>
      <w:r w:rsidRPr="00D0596E">
        <w:rPr>
          <w:i/>
          <w:spacing w:val="-6"/>
          <w:sz w:val="16"/>
          <w:szCs w:val="16"/>
        </w:rPr>
        <w:t xml:space="preserve"> </w:t>
      </w:r>
      <w:r w:rsidRPr="00D0596E">
        <w:rPr>
          <w:i/>
          <w:sz w:val="16"/>
          <w:szCs w:val="16"/>
        </w:rPr>
        <w:t>information</w:t>
      </w:r>
      <w:r w:rsidRPr="00D0596E">
        <w:rPr>
          <w:i/>
          <w:spacing w:val="-9"/>
          <w:sz w:val="16"/>
          <w:szCs w:val="16"/>
        </w:rPr>
        <w:t xml:space="preserve"> </w:t>
      </w:r>
      <w:r w:rsidRPr="00D0596E">
        <w:rPr>
          <w:i/>
          <w:sz w:val="16"/>
          <w:szCs w:val="16"/>
        </w:rPr>
        <w:t>such as</w:t>
      </w:r>
      <w:r w:rsidRPr="00D0596E">
        <w:rPr>
          <w:i/>
          <w:spacing w:val="-2"/>
          <w:sz w:val="16"/>
          <w:szCs w:val="16"/>
        </w:rPr>
        <w:t xml:space="preserve"> </w:t>
      </w:r>
      <w:r w:rsidRPr="00D0596E">
        <w:rPr>
          <w:i/>
          <w:sz w:val="16"/>
          <w:szCs w:val="16"/>
        </w:rPr>
        <w:t>internal</w:t>
      </w:r>
      <w:r w:rsidRPr="00D0596E">
        <w:rPr>
          <w:i/>
          <w:spacing w:val="-6"/>
          <w:sz w:val="16"/>
          <w:szCs w:val="16"/>
        </w:rPr>
        <w:t xml:space="preserve"> </w:t>
      </w:r>
      <w:r w:rsidRPr="00D0596E">
        <w:rPr>
          <w:i/>
          <w:sz w:val="16"/>
          <w:szCs w:val="16"/>
        </w:rPr>
        <w:t>server</w:t>
      </w:r>
      <w:r w:rsidRPr="00D0596E">
        <w:rPr>
          <w:i/>
          <w:spacing w:val="-5"/>
          <w:sz w:val="16"/>
          <w:szCs w:val="16"/>
        </w:rPr>
        <w:t xml:space="preserve"> </w:t>
      </w:r>
      <w:r w:rsidRPr="00D0596E">
        <w:rPr>
          <w:i/>
          <w:sz w:val="16"/>
          <w:szCs w:val="16"/>
        </w:rPr>
        <w:t>names,</w:t>
      </w:r>
      <w:r w:rsidRPr="00D0596E">
        <w:rPr>
          <w:i/>
          <w:spacing w:val="-6"/>
          <w:sz w:val="16"/>
          <w:szCs w:val="16"/>
        </w:rPr>
        <w:t xml:space="preserve"> </w:t>
      </w:r>
      <w:r w:rsidRPr="00D0596E">
        <w:rPr>
          <w:i/>
          <w:sz w:val="16"/>
          <w:szCs w:val="16"/>
        </w:rPr>
        <w:t>error</w:t>
      </w:r>
      <w:r w:rsidRPr="00D0596E">
        <w:rPr>
          <w:i/>
          <w:spacing w:val="-4"/>
          <w:sz w:val="16"/>
          <w:szCs w:val="16"/>
        </w:rPr>
        <w:t xml:space="preserve"> </w:t>
      </w:r>
      <w:r w:rsidRPr="00D0596E">
        <w:rPr>
          <w:i/>
          <w:sz w:val="16"/>
          <w:szCs w:val="16"/>
        </w:rPr>
        <w:t>codes,</w:t>
      </w:r>
      <w:r w:rsidRPr="00D0596E">
        <w:rPr>
          <w:i/>
          <w:spacing w:val="-5"/>
          <w:sz w:val="16"/>
          <w:szCs w:val="16"/>
        </w:rPr>
        <w:t xml:space="preserve"> </w:t>
      </w:r>
      <w:r w:rsidRPr="00D0596E">
        <w:rPr>
          <w:i/>
          <w:sz w:val="16"/>
          <w:szCs w:val="16"/>
        </w:rPr>
        <w:t>etc. Default error pages of the web server shall be replaced by error pages defined by the vendor.</w:t>
      </w:r>
    </w:p>
    <w:p w:rsidR="005A01A5" w:rsidRPr="00BA1F8B" w:rsidRDefault="00B15269" w:rsidP="00060C80">
      <w:pPr>
        <w:pStyle w:val="ListParagraph"/>
        <w:numPr>
          <w:ilvl w:val="0"/>
          <w:numId w:val="10"/>
        </w:numPr>
      </w:pPr>
      <w:proofErr w:type="spellStart"/>
      <w:r>
        <w:rPr>
          <w:sz w:val="18"/>
          <w:szCs w:val="18"/>
        </w:rPr>
        <w:t>Correspondance</w:t>
      </w:r>
      <w:proofErr w:type="spellEnd"/>
      <w:r>
        <w:rPr>
          <w:sz w:val="18"/>
          <w:szCs w:val="18"/>
        </w:rPr>
        <w:t xml:space="preserve"> in </w:t>
      </w:r>
      <w:proofErr w:type="spellStart"/>
      <w:r w:rsidR="005A01A5" w:rsidRPr="005A01A5">
        <w:rPr>
          <w:sz w:val="18"/>
          <w:szCs w:val="18"/>
        </w:rPr>
        <w:t>TeliaSonera</w:t>
      </w:r>
      <w:proofErr w:type="spellEnd"/>
      <w:r w:rsidR="005A01A5" w:rsidRPr="005A01A5">
        <w:rPr>
          <w:sz w:val="18"/>
          <w:szCs w:val="18"/>
        </w:rPr>
        <w:t xml:space="preserve"> catalogue</w:t>
      </w:r>
      <w:r w:rsidR="005A01A5">
        <w:rPr>
          <w:sz w:val="18"/>
          <w:szCs w:val="18"/>
        </w:rPr>
        <w:t>, see S3-151646</w:t>
      </w:r>
      <w:r w:rsidR="005A01A5" w:rsidRPr="005A01A5">
        <w:rPr>
          <w:sz w:val="18"/>
          <w:szCs w:val="18"/>
        </w:rPr>
        <w:t xml:space="preserve">: </w:t>
      </w:r>
      <w:r w:rsidR="005915FB">
        <w:rPr>
          <w:sz w:val="18"/>
          <w:szCs w:val="18"/>
        </w:rPr>
        <w:t>“</w:t>
      </w:r>
      <w:r w:rsidR="00BA1F8B" w:rsidRPr="00D0596E">
        <w:rPr>
          <w:i/>
          <w:sz w:val="18"/>
          <w:szCs w:val="18"/>
        </w:rPr>
        <w:t>Make sure Error-documents do no</w:t>
      </w:r>
      <w:r w:rsidR="005A01A5" w:rsidRPr="00D0596E">
        <w:rPr>
          <w:i/>
          <w:sz w:val="18"/>
          <w:szCs w:val="18"/>
        </w:rPr>
        <w:t>t expose too much information.</w:t>
      </w:r>
      <w:r w:rsidR="005915FB" w:rsidRPr="00D0596E">
        <w:rPr>
          <w:i/>
          <w:sz w:val="18"/>
          <w:szCs w:val="18"/>
        </w:rPr>
        <w:t>”</w:t>
      </w:r>
      <w:r w:rsidR="005A01A5" w:rsidRPr="00D0596E">
        <w:rPr>
          <w:i/>
          <w:sz w:val="18"/>
          <w:szCs w:val="18"/>
        </w:rPr>
        <w:t xml:space="preserve">   </w:t>
      </w:r>
    </w:p>
    <w:p w:rsidR="00BA1F8B" w:rsidRPr="005A01A5" w:rsidRDefault="005915FB" w:rsidP="005915FB">
      <w:r>
        <w:t xml:space="preserve">On the other hand, the CIS labelling </w:t>
      </w:r>
      <w:r w:rsidR="00920F10">
        <w:t xml:space="preserve">is </w:t>
      </w:r>
      <w:r w:rsidR="00920F10" w:rsidRPr="00D0596E">
        <w:rPr>
          <w:b/>
        </w:rPr>
        <w:t>more specific</w:t>
      </w:r>
      <w:r w:rsidR="00920F10">
        <w:t>, and</w:t>
      </w:r>
      <w:r>
        <w:t xml:space="preserve"> </w:t>
      </w:r>
      <w:r w:rsidR="00920F10">
        <w:t xml:space="preserve">probably </w:t>
      </w:r>
      <w:r>
        <w:t>less dependent on chosen Test Case description</w:t>
      </w:r>
      <w:r w:rsidR="00072CFE">
        <w:t>s</w:t>
      </w:r>
      <w:r w:rsidR="0083591F">
        <w:t xml:space="preserve"> if defined 3GPP TS only or by testing house.</w:t>
      </w:r>
    </w:p>
    <w:tbl>
      <w:tblPr>
        <w:tblStyle w:val="TableGrid"/>
        <w:tblW w:w="0" w:type="auto"/>
        <w:tblLook w:val="04A0" w:firstRow="1" w:lastRow="0" w:firstColumn="1" w:lastColumn="0" w:noHBand="0" w:noVBand="1"/>
      </w:tblPr>
      <w:tblGrid>
        <w:gridCol w:w="3369"/>
        <w:gridCol w:w="4394"/>
        <w:gridCol w:w="1479"/>
      </w:tblGrid>
      <w:tr w:rsidR="005A01A5" w:rsidTr="007D0075">
        <w:tc>
          <w:tcPr>
            <w:tcW w:w="3369" w:type="dxa"/>
          </w:tcPr>
          <w:p w:rsidR="00BA1F8B" w:rsidRPr="00D0596E" w:rsidRDefault="005E56B0" w:rsidP="00FB5D83">
            <w:pPr>
              <w:jc w:val="center"/>
              <w:rPr>
                <w:b/>
                <w:sz w:val="24"/>
                <w:szCs w:val="24"/>
              </w:rPr>
            </w:pPr>
            <w:r w:rsidRPr="00D0596E">
              <w:rPr>
                <w:b/>
                <w:sz w:val="24"/>
                <w:szCs w:val="24"/>
              </w:rPr>
              <w:t>CIS, example Microsoft IIS 7</w:t>
            </w:r>
          </w:p>
          <w:p w:rsidR="00974E97" w:rsidRPr="00D0596E" w:rsidRDefault="004A2436" w:rsidP="00FB5D83">
            <w:pPr>
              <w:jc w:val="center"/>
            </w:pPr>
            <w:r w:rsidRPr="00D0596E">
              <w:t>(</w:t>
            </w:r>
            <w:r w:rsidR="00974E97" w:rsidRPr="00D0596E">
              <w:t>ASP.NET configurations)</w:t>
            </w:r>
          </w:p>
        </w:tc>
        <w:tc>
          <w:tcPr>
            <w:tcW w:w="4394" w:type="dxa"/>
          </w:tcPr>
          <w:p w:rsidR="005A01A5" w:rsidRPr="00D0596E" w:rsidRDefault="006E0BFF" w:rsidP="00FB5D83">
            <w:pPr>
              <w:jc w:val="center"/>
              <w:rPr>
                <w:b/>
                <w:sz w:val="24"/>
                <w:szCs w:val="24"/>
              </w:rPr>
            </w:pPr>
            <w:r w:rsidRPr="00D0596E">
              <w:rPr>
                <w:b/>
                <w:sz w:val="24"/>
                <w:szCs w:val="24"/>
              </w:rPr>
              <w:t xml:space="preserve">CIS </w:t>
            </w:r>
            <w:r w:rsidR="000C5B4D" w:rsidRPr="00D0596E">
              <w:rPr>
                <w:b/>
                <w:sz w:val="24"/>
                <w:szCs w:val="24"/>
              </w:rPr>
              <w:t>Rationale</w:t>
            </w:r>
          </w:p>
        </w:tc>
        <w:tc>
          <w:tcPr>
            <w:tcW w:w="1479" w:type="dxa"/>
          </w:tcPr>
          <w:p w:rsidR="005A01A5" w:rsidRPr="00D0596E" w:rsidRDefault="00F975F7" w:rsidP="00FB5D83">
            <w:pPr>
              <w:jc w:val="center"/>
              <w:rPr>
                <w:b/>
                <w:sz w:val="24"/>
                <w:szCs w:val="24"/>
              </w:rPr>
            </w:pPr>
            <w:r w:rsidRPr="00D0596E">
              <w:rPr>
                <w:b/>
                <w:sz w:val="24"/>
                <w:szCs w:val="24"/>
              </w:rPr>
              <w:t>CIS Level</w:t>
            </w:r>
          </w:p>
        </w:tc>
      </w:tr>
      <w:tr w:rsidR="005A01A5" w:rsidTr="007D0075">
        <w:tc>
          <w:tcPr>
            <w:tcW w:w="3369" w:type="dxa"/>
          </w:tcPr>
          <w:p w:rsidR="005A01A5" w:rsidRDefault="004A2436" w:rsidP="00262268">
            <w:r>
              <w:t xml:space="preserve">1.3.2 Turn Debug Off </w:t>
            </w:r>
          </w:p>
        </w:tc>
        <w:tc>
          <w:tcPr>
            <w:tcW w:w="4394" w:type="dxa"/>
          </w:tcPr>
          <w:p w:rsidR="005A01A5" w:rsidRPr="00072CFE" w:rsidRDefault="006E0BFF" w:rsidP="00262268">
            <w:pPr>
              <w:rPr>
                <w:rFonts w:asciiTheme="minorHAnsi" w:hAnsiTheme="minorHAnsi"/>
                <w:sz w:val="16"/>
                <w:szCs w:val="16"/>
              </w:rPr>
            </w:pPr>
            <w:r w:rsidRPr="00072CFE">
              <w:rPr>
                <w:rFonts w:asciiTheme="minorHAnsi" w:hAnsiTheme="minorHAnsi"/>
                <w:sz w:val="16"/>
                <w:szCs w:val="16"/>
              </w:rPr>
              <w:t xml:space="preserve">Setting </w:t>
            </w:r>
            <w:r w:rsidRPr="00072CFE">
              <w:rPr>
                <w:rFonts w:asciiTheme="minorHAnsi" w:hAnsiTheme="minorHAnsi" w:cs="Courier New"/>
                <w:sz w:val="16"/>
                <w:szCs w:val="16"/>
              </w:rPr>
              <w:t xml:space="preserve">&lt;compilation debug&gt; </w:t>
            </w:r>
            <w:r w:rsidRPr="00072CFE">
              <w:rPr>
                <w:rFonts w:asciiTheme="minorHAnsi" w:hAnsiTheme="minorHAnsi"/>
                <w:sz w:val="16"/>
                <w:szCs w:val="16"/>
              </w:rPr>
              <w:t xml:space="preserve">to </w:t>
            </w:r>
            <w:r w:rsidRPr="00072CFE">
              <w:rPr>
                <w:rFonts w:asciiTheme="minorHAnsi" w:hAnsiTheme="minorHAnsi" w:cs="Courier New"/>
                <w:sz w:val="16"/>
                <w:szCs w:val="16"/>
              </w:rPr>
              <w:t xml:space="preserve">false </w:t>
            </w:r>
            <w:r w:rsidRPr="00072CFE">
              <w:rPr>
                <w:rFonts w:asciiTheme="minorHAnsi" w:hAnsiTheme="minorHAnsi"/>
                <w:sz w:val="16"/>
                <w:szCs w:val="16"/>
              </w:rPr>
              <w:t>ensures that detailed error information does not inadvertently display during live application usage, mitigating the risk of application information leakage falling into unscrupulous hands.</w:t>
            </w:r>
          </w:p>
        </w:tc>
        <w:tc>
          <w:tcPr>
            <w:tcW w:w="1479" w:type="dxa"/>
          </w:tcPr>
          <w:p w:rsidR="005A01A5" w:rsidRPr="005E56B0" w:rsidRDefault="00F975F7" w:rsidP="005E56B0">
            <w:pPr>
              <w:jc w:val="center"/>
              <w:rPr>
                <w:sz w:val="22"/>
                <w:szCs w:val="22"/>
              </w:rPr>
            </w:pPr>
            <w:r w:rsidRPr="005E56B0">
              <w:rPr>
                <w:sz w:val="22"/>
                <w:szCs w:val="22"/>
                <w:highlight w:val="yellow"/>
              </w:rPr>
              <w:t>Level 2</w:t>
            </w:r>
          </w:p>
        </w:tc>
      </w:tr>
      <w:tr w:rsidR="005A01A5" w:rsidTr="007D0075">
        <w:tc>
          <w:tcPr>
            <w:tcW w:w="3369" w:type="dxa"/>
          </w:tcPr>
          <w:p w:rsidR="005A01A5" w:rsidRPr="000C5B4D" w:rsidRDefault="00F975F7" w:rsidP="00262268">
            <w:r w:rsidRPr="000C5B4D">
              <w:rPr>
                <w:iCs/>
              </w:rPr>
              <w:t>1.3.3 Ensure Custom Error Messages are not Off</w:t>
            </w:r>
            <w:r w:rsidR="004A2436">
              <w:rPr>
                <w:iCs/>
              </w:rPr>
              <w:t xml:space="preserve"> </w:t>
            </w:r>
          </w:p>
        </w:tc>
        <w:tc>
          <w:tcPr>
            <w:tcW w:w="4394" w:type="dxa"/>
          </w:tcPr>
          <w:p w:rsidR="005A01A5" w:rsidRPr="00072CFE" w:rsidRDefault="000C5B4D" w:rsidP="000C5B4D">
            <w:pPr>
              <w:autoSpaceDE w:val="0"/>
              <w:autoSpaceDN w:val="0"/>
              <w:adjustRightInd w:val="0"/>
              <w:spacing w:after="0"/>
              <w:rPr>
                <w:rFonts w:asciiTheme="minorHAnsi" w:eastAsiaTheme="minorEastAsia" w:hAnsiTheme="minorHAnsi" w:cs="Courier New"/>
                <w:color w:val="000000"/>
                <w:sz w:val="16"/>
                <w:szCs w:val="16"/>
                <w:lang w:val="en-US"/>
              </w:rPr>
            </w:pPr>
            <w:proofErr w:type="spellStart"/>
            <w:proofErr w:type="gramStart"/>
            <w:r w:rsidRPr="000C5B4D">
              <w:rPr>
                <w:rFonts w:asciiTheme="minorHAnsi" w:eastAsiaTheme="minorEastAsia" w:hAnsiTheme="minorHAnsi" w:cs="Courier New"/>
                <w:color w:val="000000"/>
                <w:sz w:val="16"/>
                <w:szCs w:val="16"/>
                <w:lang w:val="en-US"/>
              </w:rPr>
              <w:t>customErrors</w:t>
            </w:r>
            <w:proofErr w:type="spellEnd"/>
            <w:proofErr w:type="gramEnd"/>
            <w:r w:rsidRPr="000C5B4D">
              <w:rPr>
                <w:rFonts w:asciiTheme="minorHAnsi" w:eastAsiaTheme="minorEastAsia" w:hAnsiTheme="minorHAnsi" w:cs="Courier New"/>
                <w:color w:val="000000"/>
                <w:sz w:val="16"/>
                <w:szCs w:val="16"/>
                <w:lang w:val="en-US"/>
              </w:rPr>
              <w:t xml:space="preserve"> </w:t>
            </w:r>
            <w:r w:rsidRPr="000C5B4D">
              <w:rPr>
                <w:rFonts w:asciiTheme="minorHAnsi" w:eastAsiaTheme="minorEastAsia" w:hAnsiTheme="minorHAnsi" w:cs="Cambria"/>
                <w:color w:val="000000"/>
                <w:sz w:val="16"/>
                <w:szCs w:val="16"/>
                <w:lang w:val="en-US"/>
              </w:rPr>
              <w:t xml:space="preserve">can be set to </w:t>
            </w:r>
            <w:r w:rsidRPr="000C5B4D">
              <w:rPr>
                <w:rFonts w:asciiTheme="minorHAnsi" w:eastAsiaTheme="minorEastAsia" w:hAnsiTheme="minorHAnsi" w:cs="Courier New"/>
                <w:color w:val="000000"/>
                <w:sz w:val="16"/>
                <w:szCs w:val="16"/>
                <w:lang w:val="en-US"/>
              </w:rPr>
              <w:t xml:space="preserve">On </w:t>
            </w:r>
            <w:r w:rsidRPr="000C5B4D">
              <w:rPr>
                <w:rFonts w:asciiTheme="minorHAnsi" w:eastAsiaTheme="minorEastAsia" w:hAnsiTheme="minorHAnsi" w:cs="Cambria"/>
                <w:color w:val="000000"/>
                <w:sz w:val="16"/>
                <w:szCs w:val="16"/>
                <w:lang w:val="en-US"/>
              </w:rPr>
              <w:t xml:space="preserve">or </w:t>
            </w:r>
            <w:proofErr w:type="spellStart"/>
            <w:r w:rsidRPr="000C5B4D">
              <w:rPr>
                <w:rFonts w:asciiTheme="minorHAnsi" w:eastAsiaTheme="minorEastAsia" w:hAnsiTheme="minorHAnsi" w:cs="Courier New"/>
                <w:color w:val="000000"/>
                <w:sz w:val="16"/>
                <w:szCs w:val="16"/>
                <w:lang w:val="en-US"/>
              </w:rPr>
              <w:t>RemoteOnly</w:t>
            </w:r>
            <w:proofErr w:type="spellEnd"/>
            <w:r w:rsidRPr="000C5B4D">
              <w:rPr>
                <w:rFonts w:asciiTheme="minorHAnsi" w:eastAsiaTheme="minorEastAsia" w:hAnsiTheme="minorHAnsi" w:cs="Courier New"/>
                <w:color w:val="000000"/>
                <w:sz w:val="16"/>
                <w:szCs w:val="16"/>
                <w:lang w:val="en-US"/>
              </w:rPr>
              <w:t xml:space="preserve"> </w:t>
            </w:r>
            <w:r w:rsidRPr="000C5B4D">
              <w:rPr>
                <w:rFonts w:asciiTheme="minorHAnsi" w:eastAsiaTheme="minorEastAsia" w:hAnsiTheme="minorHAnsi" w:cs="Cambria"/>
                <w:color w:val="000000"/>
                <w:sz w:val="16"/>
                <w:szCs w:val="16"/>
                <w:lang w:val="en-US"/>
              </w:rPr>
              <w:t xml:space="preserve">without leaking detailed application information to the client. Ensuring that </w:t>
            </w:r>
            <w:proofErr w:type="spellStart"/>
            <w:r w:rsidRPr="000C5B4D">
              <w:rPr>
                <w:rFonts w:asciiTheme="minorHAnsi" w:eastAsiaTheme="minorEastAsia" w:hAnsiTheme="minorHAnsi" w:cs="Courier New"/>
                <w:color w:val="000000"/>
                <w:sz w:val="16"/>
                <w:szCs w:val="16"/>
                <w:lang w:val="en-US"/>
              </w:rPr>
              <w:t>customErrors</w:t>
            </w:r>
            <w:proofErr w:type="spellEnd"/>
            <w:r w:rsidRPr="000C5B4D">
              <w:rPr>
                <w:rFonts w:asciiTheme="minorHAnsi" w:eastAsiaTheme="minorEastAsia" w:hAnsiTheme="minorHAnsi" w:cs="Courier New"/>
                <w:color w:val="000000"/>
                <w:sz w:val="16"/>
                <w:szCs w:val="16"/>
                <w:lang w:val="en-US"/>
              </w:rPr>
              <w:t xml:space="preserve"> </w:t>
            </w:r>
            <w:r w:rsidRPr="000C5B4D">
              <w:rPr>
                <w:rFonts w:asciiTheme="minorHAnsi" w:eastAsiaTheme="minorEastAsia" w:hAnsiTheme="minorHAnsi" w:cs="Cambria"/>
                <w:color w:val="000000"/>
                <w:sz w:val="16"/>
                <w:szCs w:val="16"/>
                <w:lang w:val="en-US"/>
              </w:rPr>
              <w:t xml:space="preserve">is not set to </w:t>
            </w:r>
            <w:r w:rsidRPr="000C5B4D">
              <w:rPr>
                <w:rFonts w:asciiTheme="minorHAnsi" w:eastAsiaTheme="minorEastAsia" w:hAnsiTheme="minorHAnsi" w:cs="Courier New"/>
                <w:color w:val="000000"/>
                <w:sz w:val="16"/>
                <w:szCs w:val="16"/>
                <w:lang w:val="en-US"/>
              </w:rPr>
              <w:t xml:space="preserve">Off </w:t>
            </w:r>
            <w:r w:rsidRPr="00072CFE">
              <w:rPr>
                <w:rFonts w:asciiTheme="minorHAnsi" w:eastAsiaTheme="minorEastAsia" w:hAnsiTheme="minorHAnsi" w:cs="Cambria"/>
                <w:color w:val="000000"/>
                <w:sz w:val="16"/>
                <w:szCs w:val="16"/>
                <w:lang w:val="en-US"/>
              </w:rPr>
              <w:t xml:space="preserve">will help mitigate </w:t>
            </w:r>
            <w:r w:rsidRPr="00072CFE">
              <w:rPr>
                <w:rFonts w:asciiTheme="minorHAnsi" w:eastAsiaTheme="minorEastAsia" w:hAnsiTheme="minorHAnsi" w:cs="Cambria"/>
                <w:sz w:val="16"/>
                <w:szCs w:val="16"/>
                <w:lang w:val="en-US"/>
              </w:rPr>
              <w:t xml:space="preserve">the risk of </w:t>
            </w:r>
            <w:r w:rsidRPr="00072CFE">
              <w:rPr>
                <w:rFonts w:asciiTheme="minorHAnsi" w:eastAsiaTheme="minorEastAsia" w:hAnsiTheme="minorHAnsi" w:cs="Cambria"/>
                <w:sz w:val="16"/>
                <w:szCs w:val="16"/>
                <w:lang w:val="en-US"/>
              </w:rPr>
              <w:lastRenderedPageBreak/>
              <w:t>malicious persons learning detailed application error and server configuration information.</w:t>
            </w:r>
          </w:p>
        </w:tc>
        <w:tc>
          <w:tcPr>
            <w:tcW w:w="1479" w:type="dxa"/>
          </w:tcPr>
          <w:p w:rsidR="005A01A5" w:rsidRPr="005E56B0" w:rsidRDefault="000C5B4D" w:rsidP="005E56B0">
            <w:pPr>
              <w:jc w:val="center"/>
              <w:rPr>
                <w:sz w:val="22"/>
                <w:szCs w:val="22"/>
                <w:lang w:val="en-US"/>
              </w:rPr>
            </w:pPr>
            <w:r w:rsidRPr="005E56B0">
              <w:rPr>
                <w:sz w:val="22"/>
                <w:szCs w:val="22"/>
                <w:highlight w:val="yellow"/>
                <w:lang w:val="en-US"/>
              </w:rPr>
              <w:lastRenderedPageBreak/>
              <w:t>Level 2</w:t>
            </w:r>
          </w:p>
        </w:tc>
      </w:tr>
      <w:tr w:rsidR="005A01A5" w:rsidTr="007D0075">
        <w:tc>
          <w:tcPr>
            <w:tcW w:w="3369" w:type="dxa"/>
          </w:tcPr>
          <w:p w:rsidR="005A01A5" w:rsidRPr="006E0BFF" w:rsidRDefault="006E0BFF" w:rsidP="00262268">
            <w:r w:rsidRPr="006E0BFF">
              <w:rPr>
                <w:iCs/>
              </w:rPr>
              <w:lastRenderedPageBreak/>
              <w:t>1.3.9 Hide IIS HTTP Detailed Errors from Displaying Remotely</w:t>
            </w:r>
          </w:p>
        </w:tc>
        <w:tc>
          <w:tcPr>
            <w:tcW w:w="4394" w:type="dxa"/>
          </w:tcPr>
          <w:p w:rsidR="005A01A5" w:rsidRPr="00072CFE" w:rsidRDefault="005E56B0" w:rsidP="005E56B0">
            <w:pPr>
              <w:tabs>
                <w:tab w:val="left" w:pos="1812"/>
              </w:tabs>
              <w:rPr>
                <w:rFonts w:asciiTheme="minorHAnsi" w:hAnsiTheme="minorHAnsi"/>
                <w:sz w:val="16"/>
                <w:szCs w:val="16"/>
              </w:rPr>
            </w:pPr>
            <w:r w:rsidRPr="00072CFE">
              <w:rPr>
                <w:rFonts w:asciiTheme="minorHAnsi" w:hAnsiTheme="minorHAnsi"/>
                <w:sz w:val="16"/>
                <w:szCs w:val="16"/>
              </w:rPr>
              <w:t>The information contained in custom error messages can provide clues as to how applications function, opening up unnecessary attack vectors. Ensuring custom errors are never displayed remotely can help mitigate the risk of malicious persons obtaining information as to how the application works.</w:t>
            </w:r>
          </w:p>
        </w:tc>
        <w:tc>
          <w:tcPr>
            <w:tcW w:w="1479" w:type="dxa"/>
          </w:tcPr>
          <w:p w:rsidR="005A01A5" w:rsidRPr="005E56B0" w:rsidRDefault="005E56B0" w:rsidP="005E56B0">
            <w:pPr>
              <w:jc w:val="center"/>
              <w:rPr>
                <w:sz w:val="22"/>
                <w:szCs w:val="22"/>
              </w:rPr>
            </w:pPr>
            <w:r w:rsidRPr="005E56B0">
              <w:rPr>
                <w:sz w:val="22"/>
                <w:szCs w:val="22"/>
                <w:highlight w:val="green"/>
              </w:rPr>
              <w:t>Level 1</w:t>
            </w:r>
          </w:p>
        </w:tc>
      </w:tr>
    </w:tbl>
    <w:p w:rsidR="00262268" w:rsidRDefault="00262268" w:rsidP="00262268"/>
    <w:p w:rsidR="00263BF7" w:rsidRDefault="000E5EE3" w:rsidP="00262268">
      <w:pPr>
        <w:rPr>
          <w:rFonts w:eastAsia="MS Mincho"/>
          <w:lang w:val="en-US" w:eastAsia="ja-JP"/>
        </w:rPr>
      </w:pPr>
      <w:r>
        <w:rPr>
          <w:rFonts w:eastAsia="MS Mincho"/>
          <w:lang w:val="en-US" w:eastAsia="ja-JP"/>
        </w:rPr>
        <w:t>As another example,</w:t>
      </w:r>
      <w:r w:rsidR="00774199">
        <w:rPr>
          <w:rFonts w:eastAsia="MS Mincho"/>
          <w:lang w:val="en-US" w:eastAsia="ja-JP"/>
        </w:rPr>
        <w:t xml:space="preserve"> </w:t>
      </w:r>
      <w:r w:rsidR="00263BF7">
        <w:rPr>
          <w:rFonts w:eastAsia="MS Mincho"/>
          <w:lang w:val="en-US" w:eastAsia="ja-JP"/>
        </w:rPr>
        <w:t>the now listed</w:t>
      </w:r>
      <w:r w:rsidR="00FB5D83">
        <w:rPr>
          <w:rFonts w:eastAsia="MS Mincho"/>
          <w:lang w:val="en-US" w:eastAsia="ja-JP"/>
        </w:rPr>
        <w:t xml:space="preserve"> </w:t>
      </w:r>
      <w:r w:rsidR="00263BF7">
        <w:rPr>
          <w:rFonts w:eastAsia="MS Mincho"/>
          <w:lang w:val="en-US" w:eastAsia="ja-JP"/>
        </w:rPr>
        <w:t xml:space="preserve">TS 33.117 </w:t>
      </w:r>
      <w:r w:rsidR="00FB5D83">
        <w:rPr>
          <w:rFonts w:eastAsia="MS Mincho"/>
          <w:lang w:val="en-US" w:eastAsia="ja-JP"/>
        </w:rPr>
        <w:t>requirement</w:t>
      </w:r>
      <w:r w:rsidR="00263BF7">
        <w:rPr>
          <w:rFonts w:eastAsia="MS Mincho"/>
          <w:lang w:val="en-US" w:eastAsia="ja-JP"/>
        </w:rPr>
        <w:t xml:space="preserve"> </w:t>
      </w:r>
    </w:p>
    <w:p w:rsidR="00262268" w:rsidRPr="00D0596E" w:rsidRDefault="00263BF7" w:rsidP="00060C80">
      <w:pPr>
        <w:pStyle w:val="ListParagraph"/>
        <w:numPr>
          <w:ilvl w:val="0"/>
          <w:numId w:val="11"/>
        </w:numPr>
        <w:rPr>
          <w:rFonts w:eastAsia="MS Mincho"/>
          <w:i/>
          <w:lang w:val="en-US" w:eastAsia="ja-JP"/>
        </w:rPr>
      </w:pPr>
      <w:r w:rsidRPr="00D0596E">
        <w:rPr>
          <w:i/>
        </w:rPr>
        <w:t>5.3.4.9 No directory listings</w:t>
      </w:r>
    </w:p>
    <w:p w:rsidR="00263BF7" w:rsidRDefault="00263BF7" w:rsidP="00263BF7">
      <w:pPr>
        <w:rPr>
          <w:rFonts w:eastAsia="MS Mincho"/>
          <w:lang w:val="en-US" w:eastAsia="ja-JP"/>
        </w:rPr>
      </w:pPr>
      <w:proofErr w:type="gramStart"/>
      <w:r>
        <w:rPr>
          <w:rFonts w:eastAsia="MS Mincho"/>
          <w:lang w:val="en-US" w:eastAsia="ja-JP"/>
        </w:rPr>
        <w:t>is</w:t>
      </w:r>
      <w:proofErr w:type="gramEnd"/>
      <w:r>
        <w:rPr>
          <w:rFonts w:eastAsia="MS Mincho"/>
          <w:lang w:val="en-US" w:eastAsia="ja-JP"/>
        </w:rPr>
        <w:t xml:space="preserve"> </w:t>
      </w:r>
      <w:r w:rsidRPr="00453141">
        <w:rPr>
          <w:rFonts w:eastAsia="MS Mincho"/>
          <w:lang w:val="en-US" w:eastAsia="ja-JP"/>
        </w:rPr>
        <w:t xml:space="preserve">indeed </w:t>
      </w:r>
      <w:r w:rsidR="000E5EE3">
        <w:rPr>
          <w:rFonts w:eastAsia="MS Mincho"/>
          <w:lang w:val="en-US" w:eastAsia="ja-JP"/>
        </w:rPr>
        <w:t xml:space="preserve">well </w:t>
      </w:r>
      <w:r w:rsidR="004B303C" w:rsidRPr="00453141">
        <w:rPr>
          <w:rFonts w:eastAsia="MS Mincho"/>
          <w:lang w:val="en-US" w:eastAsia="ja-JP"/>
        </w:rPr>
        <w:t xml:space="preserve">mapped </w:t>
      </w:r>
      <w:r w:rsidRPr="00453141">
        <w:rPr>
          <w:rFonts w:eastAsia="MS Mincho"/>
          <w:lang w:val="en-US" w:eastAsia="ja-JP"/>
        </w:rPr>
        <w:t xml:space="preserve">to the </w:t>
      </w:r>
      <w:r w:rsidRPr="00453141">
        <w:rPr>
          <w:rFonts w:eastAsia="MS Mincho"/>
          <w:highlight w:val="green"/>
          <w:lang w:val="en-US" w:eastAsia="ja-JP"/>
        </w:rPr>
        <w:t>Level 1</w:t>
      </w:r>
      <w:r w:rsidRPr="00453141">
        <w:rPr>
          <w:rFonts w:eastAsia="MS Mincho"/>
          <w:lang w:val="en-US" w:eastAsia="ja-JP"/>
        </w:rPr>
        <w:t xml:space="preserve"> CIS benchmark</w:t>
      </w:r>
      <w:r>
        <w:rPr>
          <w:rFonts w:eastAsia="MS Mincho"/>
          <w:lang w:val="en-US" w:eastAsia="ja-JP"/>
        </w:rPr>
        <w:t xml:space="preserve"> </w:t>
      </w:r>
      <w:r w:rsidR="00774199">
        <w:rPr>
          <w:rFonts w:eastAsia="MS Mincho"/>
          <w:lang w:val="en-US" w:eastAsia="ja-JP"/>
        </w:rPr>
        <w:t>(</w:t>
      </w:r>
      <w:r w:rsidR="000E5EE3">
        <w:rPr>
          <w:rFonts w:eastAsia="MS Mincho"/>
          <w:lang w:val="en-US" w:eastAsia="ja-JP"/>
        </w:rPr>
        <w:t xml:space="preserve">example </w:t>
      </w:r>
      <w:r>
        <w:rPr>
          <w:rFonts w:eastAsia="MS Mincho"/>
          <w:lang w:val="en-US" w:eastAsia="ja-JP"/>
        </w:rPr>
        <w:t>Microsoft IIS 7</w:t>
      </w:r>
      <w:r w:rsidR="00974E97">
        <w:rPr>
          <w:rFonts w:eastAsia="MS Mincho"/>
          <w:lang w:val="en-US" w:eastAsia="ja-JP"/>
        </w:rPr>
        <w:t>)</w:t>
      </w:r>
      <w:r>
        <w:rPr>
          <w:rFonts w:eastAsia="MS Mincho"/>
          <w:lang w:val="en-US" w:eastAsia="ja-JP"/>
        </w:rPr>
        <w:t xml:space="preserve">, </w:t>
      </w:r>
    </w:p>
    <w:p w:rsidR="00263BF7" w:rsidRDefault="00263BF7" w:rsidP="00060C80">
      <w:pPr>
        <w:pStyle w:val="ListParagraph"/>
        <w:numPr>
          <w:ilvl w:val="0"/>
          <w:numId w:val="11"/>
        </w:numPr>
        <w:rPr>
          <w:rFonts w:eastAsia="MS Mincho"/>
          <w:lang w:val="en-US" w:eastAsia="ja-JP"/>
        </w:rPr>
      </w:pPr>
      <w:r>
        <w:rPr>
          <w:rFonts w:eastAsia="MS Mincho"/>
          <w:lang w:val="en-US" w:eastAsia="ja-JP"/>
        </w:rPr>
        <w:t>1.1.4 Disable Directory Browsing.</w:t>
      </w:r>
    </w:p>
    <w:p w:rsidR="00274CDB" w:rsidRPr="00274CDB" w:rsidRDefault="00274CDB" w:rsidP="00274CDB">
      <w:pPr>
        <w:ind w:left="408"/>
        <w:rPr>
          <w:rFonts w:eastAsia="MS Mincho"/>
          <w:lang w:val="en-US" w:eastAsia="ja-JP"/>
        </w:rPr>
      </w:pPr>
    </w:p>
    <w:p w:rsidR="00274CDB" w:rsidRDefault="00E279D0" w:rsidP="00274CDB">
      <w:pPr>
        <w:pStyle w:val="Heading2"/>
      </w:pPr>
      <w:r>
        <w:rPr>
          <w:rFonts w:eastAsia="MS Mincho"/>
          <w:lang w:eastAsia="ja-JP"/>
        </w:rPr>
        <w:t xml:space="preserve">  </w:t>
      </w:r>
      <w:r w:rsidR="00553630">
        <w:t>CIS benchmark V</w:t>
      </w:r>
      <w:r w:rsidR="00274CDB">
        <w:t>ersions</w:t>
      </w:r>
    </w:p>
    <w:p w:rsidR="00BE69A2" w:rsidRPr="00553630" w:rsidRDefault="00BE69A2" w:rsidP="00553630">
      <w:r>
        <w:t xml:space="preserve">A CIS benchmark document, for a certain </w:t>
      </w:r>
      <w:r w:rsidR="00BF0A95">
        <w:t xml:space="preserve">Web server product version, </w:t>
      </w:r>
      <w:r w:rsidR="00453141">
        <w:t>is</w:t>
      </w:r>
      <w:r w:rsidR="001A2EDC">
        <w:t xml:space="preserve"> </w:t>
      </w:r>
      <w:r w:rsidR="00BF0A95">
        <w:t>normally</w:t>
      </w:r>
      <w:r>
        <w:t xml:space="preserve"> </w:t>
      </w:r>
      <w:r w:rsidR="006A072E">
        <w:t>issued</w:t>
      </w:r>
      <w:r w:rsidR="00453141">
        <w:t xml:space="preserve"> in different releases</w:t>
      </w:r>
      <w:r w:rsidR="00B06E23">
        <w:t>, following time</w:t>
      </w:r>
      <w:r w:rsidR="00453141">
        <w:t xml:space="preserve">. </w:t>
      </w:r>
      <w:r>
        <w:t xml:space="preserve">This is illustrated in the table below, showing </w:t>
      </w:r>
      <w:r w:rsidR="00453141">
        <w:t xml:space="preserve">Web server product </w:t>
      </w:r>
      <w:r>
        <w:t>examples for ‘Microsoft IIS 7’ and Apache ‘HTTP Server 2.2’</w:t>
      </w:r>
      <w:r w:rsidR="00453141">
        <w:t>:</w:t>
      </w:r>
      <w:r>
        <w:t xml:space="preserve"> </w:t>
      </w:r>
    </w:p>
    <w:tbl>
      <w:tblPr>
        <w:tblStyle w:val="TableGrid"/>
        <w:tblW w:w="8755" w:type="dxa"/>
        <w:tblLayout w:type="fixed"/>
        <w:tblLook w:val="04A0" w:firstRow="1" w:lastRow="0" w:firstColumn="1" w:lastColumn="0" w:noHBand="0" w:noVBand="1"/>
      </w:tblPr>
      <w:tblGrid>
        <w:gridCol w:w="1526"/>
        <w:gridCol w:w="1417"/>
        <w:gridCol w:w="1276"/>
        <w:gridCol w:w="284"/>
        <w:gridCol w:w="1559"/>
        <w:gridCol w:w="1417"/>
        <w:gridCol w:w="1276"/>
      </w:tblGrid>
      <w:tr w:rsidR="00663005" w:rsidTr="00663005">
        <w:tc>
          <w:tcPr>
            <w:tcW w:w="1526" w:type="dxa"/>
          </w:tcPr>
          <w:p w:rsidR="001A2EDC" w:rsidRPr="00147CDB" w:rsidRDefault="00663005" w:rsidP="001A2EDC">
            <w:pPr>
              <w:jc w:val="center"/>
              <w:rPr>
                <w:rFonts w:eastAsia="MS Mincho"/>
                <w:b/>
                <w:sz w:val="28"/>
                <w:szCs w:val="28"/>
                <w:lang w:eastAsia="ja-JP"/>
              </w:rPr>
            </w:pPr>
            <w:r w:rsidRPr="00147CDB">
              <w:rPr>
                <w:rFonts w:eastAsia="MS Mincho"/>
                <w:b/>
                <w:sz w:val="28"/>
                <w:szCs w:val="28"/>
                <w:lang w:eastAsia="ja-JP"/>
              </w:rPr>
              <w:t>Product version</w:t>
            </w:r>
            <w:r w:rsidR="001A2EDC">
              <w:rPr>
                <w:rFonts w:eastAsia="MS Mincho"/>
                <w:b/>
                <w:sz w:val="28"/>
                <w:szCs w:val="28"/>
                <w:lang w:eastAsia="ja-JP"/>
              </w:rPr>
              <w:t xml:space="preserve"> example</w:t>
            </w:r>
          </w:p>
        </w:tc>
        <w:tc>
          <w:tcPr>
            <w:tcW w:w="1417" w:type="dxa"/>
          </w:tcPr>
          <w:p w:rsidR="00663005" w:rsidRPr="00DA2E27" w:rsidRDefault="00663005" w:rsidP="00DA2E27">
            <w:pPr>
              <w:jc w:val="center"/>
              <w:rPr>
                <w:rFonts w:eastAsia="MS Mincho"/>
                <w:b/>
                <w:sz w:val="22"/>
                <w:szCs w:val="22"/>
                <w:lang w:eastAsia="ja-JP"/>
              </w:rPr>
            </w:pPr>
            <w:r w:rsidRPr="00DA2E27">
              <w:rPr>
                <w:rFonts w:eastAsia="MS Mincho"/>
                <w:b/>
                <w:sz w:val="22"/>
                <w:szCs w:val="22"/>
                <w:lang w:eastAsia="ja-JP"/>
              </w:rPr>
              <w:t>CIS benchmark version</w:t>
            </w:r>
          </w:p>
        </w:tc>
        <w:tc>
          <w:tcPr>
            <w:tcW w:w="1276" w:type="dxa"/>
            <w:tcBorders>
              <w:bottom w:val="single" w:sz="4" w:space="0" w:color="auto"/>
            </w:tcBorders>
          </w:tcPr>
          <w:p w:rsidR="00663005" w:rsidRPr="00DA2E27" w:rsidRDefault="00663005" w:rsidP="00DA2E27">
            <w:pPr>
              <w:jc w:val="center"/>
              <w:rPr>
                <w:rFonts w:eastAsia="MS Mincho"/>
                <w:b/>
                <w:sz w:val="22"/>
                <w:szCs w:val="22"/>
                <w:lang w:eastAsia="ja-JP"/>
              </w:rPr>
            </w:pPr>
            <w:r w:rsidRPr="00DA2E27">
              <w:rPr>
                <w:rFonts w:eastAsia="MS Mincho"/>
                <w:b/>
                <w:sz w:val="22"/>
                <w:szCs w:val="22"/>
                <w:lang w:eastAsia="ja-JP"/>
              </w:rPr>
              <w:t>CIS Release date</w:t>
            </w:r>
          </w:p>
        </w:tc>
        <w:tc>
          <w:tcPr>
            <w:tcW w:w="284" w:type="dxa"/>
            <w:shd w:val="clear" w:color="auto" w:fill="DDD9C3" w:themeFill="background2" w:themeFillShade="E6"/>
          </w:tcPr>
          <w:p w:rsidR="00663005" w:rsidRPr="00DA2E27" w:rsidRDefault="00663005" w:rsidP="0030716E">
            <w:pPr>
              <w:rPr>
                <w:rFonts w:eastAsia="MS Mincho"/>
                <w:b/>
                <w:sz w:val="22"/>
                <w:szCs w:val="22"/>
                <w:lang w:eastAsia="ja-JP"/>
              </w:rPr>
            </w:pPr>
          </w:p>
        </w:tc>
        <w:tc>
          <w:tcPr>
            <w:tcW w:w="1559" w:type="dxa"/>
          </w:tcPr>
          <w:p w:rsidR="00663005" w:rsidRPr="00147CDB" w:rsidRDefault="00663005" w:rsidP="00DA2E27">
            <w:pPr>
              <w:jc w:val="center"/>
              <w:rPr>
                <w:rFonts w:eastAsia="MS Mincho"/>
                <w:b/>
                <w:sz w:val="28"/>
                <w:szCs w:val="28"/>
                <w:lang w:eastAsia="ja-JP"/>
              </w:rPr>
            </w:pPr>
            <w:r w:rsidRPr="00147CDB">
              <w:rPr>
                <w:rFonts w:eastAsia="MS Mincho"/>
                <w:b/>
                <w:sz w:val="28"/>
                <w:szCs w:val="28"/>
                <w:lang w:eastAsia="ja-JP"/>
              </w:rPr>
              <w:t>Product version</w:t>
            </w:r>
            <w:r w:rsidR="001A2EDC">
              <w:rPr>
                <w:rFonts w:eastAsia="MS Mincho"/>
                <w:b/>
                <w:sz w:val="28"/>
                <w:szCs w:val="28"/>
                <w:lang w:eastAsia="ja-JP"/>
              </w:rPr>
              <w:t xml:space="preserve"> example</w:t>
            </w:r>
          </w:p>
        </w:tc>
        <w:tc>
          <w:tcPr>
            <w:tcW w:w="1417" w:type="dxa"/>
          </w:tcPr>
          <w:p w:rsidR="00663005" w:rsidRPr="00DA2E27" w:rsidRDefault="00663005" w:rsidP="00DA2E27">
            <w:pPr>
              <w:jc w:val="center"/>
              <w:rPr>
                <w:rFonts w:eastAsia="MS Mincho"/>
                <w:b/>
                <w:sz w:val="22"/>
                <w:szCs w:val="22"/>
                <w:lang w:eastAsia="ja-JP"/>
              </w:rPr>
            </w:pPr>
            <w:r w:rsidRPr="00DA2E27">
              <w:rPr>
                <w:rFonts w:eastAsia="MS Mincho"/>
                <w:b/>
                <w:sz w:val="22"/>
                <w:szCs w:val="22"/>
                <w:lang w:eastAsia="ja-JP"/>
              </w:rPr>
              <w:t>CIS benchmark version</w:t>
            </w:r>
          </w:p>
        </w:tc>
        <w:tc>
          <w:tcPr>
            <w:tcW w:w="1276" w:type="dxa"/>
          </w:tcPr>
          <w:p w:rsidR="00663005" w:rsidRPr="00DA2E27" w:rsidRDefault="00663005" w:rsidP="00DA2E27">
            <w:pPr>
              <w:jc w:val="center"/>
              <w:rPr>
                <w:rFonts w:eastAsia="MS Mincho"/>
                <w:b/>
                <w:sz w:val="22"/>
                <w:szCs w:val="22"/>
                <w:lang w:eastAsia="ja-JP"/>
              </w:rPr>
            </w:pPr>
            <w:r w:rsidRPr="00DA2E27">
              <w:rPr>
                <w:rFonts w:eastAsia="MS Mincho"/>
                <w:b/>
                <w:sz w:val="22"/>
                <w:szCs w:val="22"/>
                <w:lang w:eastAsia="ja-JP"/>
              </w:rPr>
              <w:t>CIS Release date</w:t>
            </w:r>
          </w:p>
        </w:tc>
      </w:tr>
      <w:tr w:rsidR="005D4FA4" w:rsidTr="00663005">
        <w:tc>
          <w:tcPr>
            <w:tcW w:w="1526" w:type="dxa"/>
            <w:vMerge w:val="restart"/>
          </w:tcPr>
          <w:p w:rsidR="001A2EDC" w:rsidRDefault="001A2EDC" w:rsidP="00BE69A2">
            <w:pPr>
              <w:jc w:val="center"/>
              <w:rPr>
                <w:rFonts w:eastAsia="MS Mincho"/>
                <w:b/>
                <w:lang w:eastAsia="ja-JP"/>
              </w:rPr>
            </w:pPr>
          </w:p>
          <w:p w:rsidR="005D4FA4" w:rsidRPr="00DA2E27" w:rsidRDefault="005D4FA4" w:rsidP="00BE69A2">
            <w:pPr>
              <w:jc w:val="center"/>
              <w:rPr>
                <w:rFonts w:eastAsia="MS Mincho"/>
                <w:b/>
                <w:lang w:eastAsia="ja-JP"/>
              </w:rPr>
            </w:pPr>
            <w:r w:rsidRPr="00DA2E27">
              <w:rPr>
                <w:rFonts w:eastAsia="MS Mincho"/>
                <w:b/>
                <w:lang w:eastAsia="ja-JP"/>
              </w:rPr>
              <w:t>Microsoft IIS 7</w:t>
            </w:r>
          </w:p>
        </w:tc>
        <w:tc>
          <w:tcPr>
            <w:tcW w:w="1417" w:type="dxa"/>
          </w:tcPr>
          <w:p w:rsidR="005D4FA4" w:rsidRDefault="005D4FA4" w:rsidP="00BE69A2">
            <w:pPr>
              <w:jc w:val="center"/>
              <w:rPr>
                <w:rFonts w:eastAsia="MS Mincho"/>
                <w:lang w:eastAsia="ja-JP"/>
              </w:rPr>
            </w:pPr>
            <w:r>
              <w:rPr>
                <w:rFonts w:eastAsia="MS Mincho"/>
                <w:lang w:eastAsia="ja-JP"/>
              </w:rPr>
              <w:t>v1.6.0</w:t>
            </w:r>
          </w:p>
        </w:tc>
        <w:tc>
          <w:tcPr>
            <w:tcW w:w="1276" w:type="dxa"/>
          </w:tcPr>
          <w:p w:rsidR="005D4FA4" w:rsidRDefault="005D4FA4" w:rsidP="00BE69A2">
            <w:pPr>
              <w:jc w:val="center"/>
              <w:rPr>
                <w:rFonts w:eastAsia="MS Mincho"/>
                <w:lang w:eastAsia="ja-JP"/>
              </w:rPr>
            </w:pPr>
            <w:r>
              <w:rPr>
                <w:rFonts w:eastAsia="MS Mincho"/>
                <w:lang w:eastAsia="ja-JP"/>
              </w:rPr>
              <w:t>2014-10-31</w:t>
            </w:r>
          </w:p>
        </w:tc>
        <w:tc>
          <w:tcPr>
            <w:tcW w:w="284" w:type="dxa"/>
            <w:shd w:val="clear" w:color="auto" w:fill="DDD9C3" w:themeFill="background2" w:themeFillShade="E6"/>
          </w:tcPr>
          <w:p w:rsidR="005D4FA4" w:rsidRDefault="005D4FA4" w:rsidP="00BE69A2">
            <w:pPr>
              <w:jc w:val="center"/>
              <w:rPr>
                <w:rFonts w:eastAsia="MS Mincho"/>
                <w:lang w:eastAsia="ja-JP"/>
              </w:rPr>
            </w:pPr>
          </w:p>
        </w:tc>
        <w:tc>
          <w:tcPr>
            <w:tcW w:w="1559" w:type="dxa"/>
            <w:vMerge w:val="restart"/>
          </w:tcPr>
          <w:p w:rsidR="001A2EDC" w:rsidRDefault="001A2EDC" w:rsidP="00BE69A2">
            <w:pPr>
              <w:jc w:val="center"/>
              <w:rPr>
                <w:rFonts w:eastAsia="MS Mincho"/>
                <w:b/>
                <w:lang w:eastAsia="ja-JP"/>
              </w:rPr>
            </w:pPr>
          </w:p>
          <w:p w:rsidR="005D4FA4" w:rsidRPr="00DA2E27" w:rsidRDefault="005D4FA4" w:rsidP="00BE69A2">
            <w:pPr>
              <w:jc w:val="center"/>
              <w:rPr>
                <w:rFonts w:eastAsia="MS Mincho"/>
                <w:b/>
                <w:lang w:eastAsia="ja-JP"/>
              </w:rPr>
            </w:pPr>
            <w:r w:rsidRPr="00DA2E27">
              <w:rPr>
                <w:rFonts w:eastAsia="MS Mincho"/>
                <w:b/>
                <w:lang w:eastAsia="ja-JP"/>
              </w:rPr>
              <w:t>Apache HTTP Server 2.2</w:t>
            </w:r>
          </w:p>
        </w:tc>
        <w:tc>
          <w:tcPr>
            <w:tcW w:w="1417" w:type="dxa"/>
          </w:tcPr>
          <w:p w:rsidR="005D4FA4" w:rsidRDefault="005D4FA4" w:rsidP="00BE69A2">
            <w:pPr>
              <w:jc w:val="center"/>
              <w:rPr>
                <w:rFonts w:eastAsia="MS Mincho"/>
                <w:lang w:eastAsia="ja-JP"/>
              </w:rPr>
            </w:pPr>
            <w:r>
              <w:rPr>
                <w:rFonts w:eastAsia="MS Mincho"/>
                <w:lang w:eastAsia="ja-JP"/>
              </w:rPr>
              <w:t>v3.2.1</w:t>
            </w:r>
          </w:p>
        </w:tc>
        <w:tc>
          <w:tcPr>
            <w:tcW w:w="1276" w:type="dxa"/>
          </w:tcPr>
          <w:p w:rsidR="005D4FA4" w:rsidRDefault="005D4FA4" w:rsidP="00BE69A2">
            <w:pPr>
              <w:jc w:val="center"/>
              <w:rPr>
                <w:rFonts w:eastAsia="MS Mincho"/>
                <w:lang w:eastAsia="ja-JP"/>
              </w:rPr>
            </w:pPr>
            <w:r>
              <w:rPr>
                <w:rFonts w:eastAsia="MS Mincho"/>
                <w:lang w:eastAsia="ja-JP"/>
              </w:rPr>
              <w:t>2015-04-23</w:t>
            </w:r>
          </w:p>
        </w:tc>
      </w:tr>
      <w:tr w:rsidR="005D4FA4" w:rsidTr="00663005">
        <w:tc>
          <w:tcPr>
            <w:tcW w:w="1526" w:type="dxa"/>
            <w:vMerge/>
          </w:tcPr>
          <w:p w:rsidR="005D4FA4" w:rsidRDefault="005D4FA4" w:rsidP="00BE69A2">
            <w:pPr>
              <w:jc w:val="center"/>
              <w:rPr>
                <w:rFonts w:eastAsia="MS Mincho"/>
                <w:lang w:eastAsia="ja-JP"/>
              </w:rPr>
            </w:pPr>
          </w:p>
        </w:tc>
        <w:tc>
          <w:tcPr>
            <w:tcW w:w="1417" w:type="dxa"/>
          </w:tcPr>
          <w:p w:rsidR="005D4FA4" w:rsidRDefault="005D4FA4" w:rsidP="00BE69A2">
            <w:pPr>
              <w:jc w:val="center"/>
              <w:rPr>
                <w:rFonts w:eastAsia="MS Mincho"/>
                <w:lang w:eastAsia="ja-JP"/>
              </w:rPr>
            </w:pPr>
            <w:r>
              <w:rPr>
                <w:rFonts w:eastAsia="MS Mincho"/>
                <w:lang w:eastAsia="ja-JP"/>
              </w:rPr>
              <w:t>v1.5.0</w:t>
            </w:r>
          </w:p>
        </w:tc>
        <w:tc>
          <w:tcPr>
            <w:tcW w:w="1276" w:type="dxa"/>
          </w:tcPr>
          <w:p w:rsidR="005D4FA4" w:rsidRDefault="005D4FA4" w:rsidP="00BE69A2">
            <w:pPr>
              <w:jc w:val="center"/>
              <w:rPr>
                <w:rFonts w:eastAsia="MS Mincho"/>
                <w:lang w:eastAsia="ja-JP"/>
              </w:rPr>
            </w:pPr>
            <w:r>
              <w:rPr>
                <w:rFonts w:eastAsia="MS Mincho"/>
                <w:lang w:eastAsia="ja-JP"/>
              </w:rPr>
              <w:t>2014-09-07</w:t>
            </w:r>
          </w:p>
        </w:tc>
        <w:tc>
          <w:tcPr>
            <w:tcW w:w="284" w:type="dxa"/>
            <w:shd w:val="clear" w:color="auto" w:fill="DDD9C3" w:themeFill="background2" w:themeFillShade="E6"/>
          </w:tcPr>
          <w:p w:rsidR="005D4FA4" w:rsidRDefault="005D4FA4" w:rsidP="00BE69A2">
            <w:pPr>
              <w:jc w:val="center"/>
              <w:rPr>
                <w:rFonts w:eastAsia="MS Mincho"/>
                <w:lang w:eastAsia="ja-JP"/>
              </w:rPr>
            </w:pPr>
          </w:p>
        </w:tc>
        <w:tc>
          <w:tcPr>
            <w:tcW w:w="1559" w:type="dxa"/>
            <w:vMerge/>
          </w:tcPr>
          <w:p w:rsidR="005D4FA4" w:rsidRDefault="005D4FA4" w:rsidP="00BE69A2">
            <w:pPr>
              <w:jc w:val="center"/>
              <w:rPr>
                <w:rFonts w:eastAsia="MS Mincho"/>
                <w:lang w:eastAsia="ja-JP"/>
              </w:rPr>
            </w:pPr>
          </w:p>
        </w:tc>
        <w:tc>
          <w:tcPr>
            <w:tcW w:w="1417" w:type="dxa"/>
          </w:tcPr>
          <w:p w:rsidR="005D4FA4" w:rsidRDefault="005D4FA4" w:rsidP="00BE69A2">
            <w:pPr>
              <w:jc w:val="center"/>
              <w:rPr>
                <w:rFonts w:eastAsia="MS Mincho"/>
                <w:lang w:eastAsia="ja-JP"/>
              </w:rPr>
            </w:pPr>
            <w:r>
              <w:rPr>
                <w:rFonts w:eastAsia="MS Mincho"/>
                <w:lang w:eastAsia="ja-JP"/>
              </w:rPr>
              <w:t>v3.2.0</w:t>
            </w:r>
          </w:p>
        </w:tc>
        <w:tc>
          <w:tcPr>
            <w:tcW w:w="1276" w:type="dxa"/>
          </w:tcPr>
          <w:p w:rsidR="005D4FA4" w:rsidRDefault="00A624CB" w:rsidP="00BE69A2">
            <w:pPr>
              <w:jc w:val="center"/>
              <w:rPr>
                <w:rFonts w:eastAsia="MS Mincho"/>
                <w:lang w:eastAsia="ja-JP"/>
              </w:rPr>
            </w:pPr>
            <w:r>
              <w:rPr>
                <w:rFonts w:eastAsia="MS Mincho"/>
                <w:lang w:eastAsia="ja-JP"/>
              </w:rPr>
              <w:t>2012-09-28</w:t>
            </w:r>
          </w:p>
        </w:tc>
      </w:tr>
      <w:tr w:rsidR="005D4FA4" w:rsidTr="0030716E">
        <w:tc>
          <w:tcPr>
            <w:tcW w:w="1526" w:type="dxa"/>
            <w:vMerge/>
          </w:tcPr>
          <w:p w:rsidR="005D4FA4" w:rsidRDefault="005D4FA4" w:rsidP="00BE69A2">
            <w:pPr>
              <w:jc w:val="center"/>
              <w:rPr>
                <w:rFonts w:eastAsia="MS Mincho"/>
                <w:lang w:eastAsia="ja-JP"/>
              </w:rPr>
            </w:pPr>
          </w:p>
        </w:tc>
        <w:tc>
          <w:tcPr>
            <w:tcW w:w="1417" w:type="dxa"/>
          </w:tcPr>
          <w:p w:rsidR="005D4FA4" w:rsidRDefault="005D4FA4" w:rsidP="00BE69A2">
            <w:pPr>
              <w:jc w:val="center"/>
              <w:rPr>
                <w:rFonts w:eastAsia="MS Mincho"/>
                <w:lang w:eastAsia="ja-JP"/>
              </w:rPr>
            </w:pPr>
            <w:r>
              <w:rPr>
                <w:rFonts w:eastAsia="MS Mincho"/>
                <w:lang w:eastAsia="ja-JP"/>
              </w:rPr>
              <w:t>v1.4.0</w:t>
            </w:r>
          </w:p>
        </w:tc>
        <w:tc>
          <w:tcPr>
            <w:tcW w:w="1276" w:type="dxa"/>
          </w:tcPr>
          <w:p w:rsidR="005D4FA4" w:rsidRDefault="005D4FA4" w:rsidP="00BE69A2">
            <w:pPr>
              <w:jc w:val="center"/>
              <w:rPr>
                <w:rFonts w:eastAsia="MS Mincho"/>
                <w:lang w:eastAsia="ja-JP"/>
              </w:rPr>
            </w:pPr>
            <w:r>
              <w:rPr>
                <w:rFonts w:eastAsia="MS Mincho"/>
                <w:lang w:eastAsia="ja-JP"/>
              </w:rPr>
              <w:t>2014-02-20</w:t>
            </w:r>
          </w:p>
        </w:tc>
        <w:tc>
          <w:tcPr>
            <w:tcW w:w="284" w:type="dxa"/>
            <w:shd w:val="clear" w:color="auto" w:fill="DDD9C3" w:themeFill="background2" w:themeFillShade="E6"/>
          </w:tcPr>
          <w:p w:rsidR="005D4FA4" w:rsidRDefault="005D4FA4" w:rsidP="00BE69A2">
            <w:pPr>
              <w:jc w:val="center"/>
              <w:rPr>
                <w:rFonts w:eastAsia="MS Mincho"/>
                <w:lang w:eastAsia="ja-JP"/>
              </w:rPr>
            </w:pPr>
          </w:p>
        </w:tc>
        <w:tc>
          <w:tcPr>
            <w:tcW w:w="1559" w:type="dxa"/>
            <w:vMerge/>
          </w:tcPr>
          <w:p w:rsidR="005D4FA4" w:rsidRDefault="005D4FA4" w:rsidP="00BE69A2">
            <w:pPr>
              <w:jc w:val="center"/>
              <w:rPr>
                <w:rFonts w:eastAsia="MS Mincho"/>
                <w:lang w:eastAsia="ja-JP"/>
              </w:rPr>
            </w:pPr>
          </w:p>
        </w:tc>
        <w:tc>
          <w:tcPr>
            <w:tcW w:w="1417" w:type="dxa"/>
          </w:tcPr>
          <w:p w:rsidR="005D4FA4" w:rsidRDefault="005D4FA4" w:rsidP="00BE69A2">
            <w:pPr>
              <w:jc w:val="center"/>
              <w:rPr>
                <w:rFonts w:eastAsia="MS Mincho"/>
                <w:lang w:eastAsia="ja-JP"/>
              </w:rPr>
            </w:pPr>
            <w:r>
              <w:rPr>
                <w:rFonts w:eastAsia="MS Mincho"/>
                <w:lang w:eastAsia="ja-JP"/>
              </w:rPr>
              <w:t>v3.1.0</w:t>
            </w:r>
          </w:p>
        </w:tc>
        <w:tc>
          <w:tcPr>
            <w:tcW w:w="1276" w:type="dxa"/>
          </w:tcPr>
          <w:p w:rsidR="005D4FA4" w:rsidRDefault="00A624CB" w:rsidP="00BE69A2">
            <w:pPr>
              <w:jc w:val="center"/>
              <w:rPr>
                <w:rFonts w:eastAsia="MS Mincho"/>
                <w:lang w:eastAsia="ja-JP"/>
              </w:rPr>
            </w:pPr>
            <w:r>
              <w:rPr>
                <w:rFonts w:eastAsia="MS Mincho"/>
                <w:lang w:eastAsia="ja-JP"/>
              </w:rPr>
              <w:t>2012-06-11</w:t>
            </w:r>
          </w:p>
        </w:tc>
      </w:tr>
      <w:tr w:rsidR="005D4FA4" w:rsidTr="00663005">
        <w:tc>
          <w:tcPr>
            <w:tcW w:w="1526" w:type="dxa"/>
            <w:vMerge/>
          </w:tcPr>
          <w:p w:rsidR="005D4FA4" w:rsidRDefault="005D4FA4" w:rsidP="00BE69A2">
            <w:pPr>
              <w:jc w:val="center"/>
              <w:rPr>
                <w:rFonts w:eastAsia="MS Mincho"/>
                <w:lang w:eastAsia="ja-JP"/>
              </w:rPr>
            </w:pPr>
          </w:p>
        </w:tc>
        <w:tc>
          <w:tcPr>
            <w:tcW w:w="1417" w:type="dxa"/>
          </w:tcPr>
          <w:p w:rsidR="005D4FA4" w:rsidRDefault="005D4FA4" w:rsidP="00BE69A2">
            <w:pPr>
              <w:jc w:val="center"/>
              <w:rPr>
                <w:rFonts w:eastAsia="MS Mincho"/>
                <w:lang w:eastAsia="ja-JP"/>
              </w:rPr>
            </w:pPr>
            <w:r>
              <w:rPr>
                <w:rFonts w:eastAsia="MS Mincho"/>
                <w:lang w:eastAsia="ja-JP"/>
              </w:rPr>
              <w:t>v1.3.0</w:t>
            </w:r>
          </w:p>
        </w:tc>
        <w:tc>
          <w:tcPr>
            <w:tcW w:w="1276" w:type="dxa"/>
          </w:tcPr>
          <w:p w:rsidR="005D4FA4" w:rsidRDefault="005D4FA4" w:rsidP="00BE69A2">
            <w:pPr>
              <w:jc w:val="center"/>
              <w:rPr>
                <w:rFonts w:eastAsia="MS Mincho"/>
                <w:lang w:eastAsia="ja-JP"/>
              </w:rPr>
            </w:pPr>
            <w:r>
              <w:rPr>
                <w:rFonts w:eastAsia="MS Mincho"/>
                <w:lang w:eastAsia="ja-JP"/>
              </w:rPr>
              <w:t>2012-09-25</w:t>
            </w:r>
          </w:p>
        </w:tc>
        <w:tc>
          <w:tcPr>
            <w:tcW w:w="284" w:type="dxa"/>
            <w:shd w:val="clear" w:color="auto" w:fill="DDD9C3" w:themeFill="background2" w:themeFillShade="E6"/>
          </w:tcPr>
          <w:p w:rsidR="005D4FA4" w:rsidRDefault="005D4FA4" w:rsidP="00BE69A2">
            <w:pPr>
              <w:jc w:val="center"/>
              <w:rPr>
                <w:rFonts w:eastAsia="MS Mincho"/>
                <w:lang w:eastAsia="ja-JP"/>
              </w:rPr>
            </w:pPr>
          </w:p>
        </w:tc>
        <w:tc>
          <w:tcPr>
            <w:tcW w:w="1559" w:type="dxa"/>
            <w:vMerge/>
          </w:tcPr>
          <w:p w:rsidR="005D4FA4" w:rsidRDefault="005D4FA4" w:rsidP="00BE69A2">
            <w:pPr>
              <w:jc w:val="center"/>
              <w:rPr>
                <w:rFonts w:eastAsia="MS Mincho"/>
                <w:lang w:eastAsia="ja-JP"/>
              </w:rPr>
            </w:pPr>
          </w:p>
        </w:tc>
        <w:tc>
          <w:tcPr>
            <w:tcW w:w="1417" w:type="dxa"/>
          </w:tcPr>
          <w:p w:rsidR="005D4FA4" w:rsidRDefault="005D4FA4" w:rsidP="00BE69A2">
            <w:pPr>
              <w:jc w:val="center"/>
              <w:rPr>
                <w:rFonts w:eastAsia="MS Mincho"/>
                <w:lang w:eastAsia="ja-JP"/>
              </w:rPr>
            </w:pPr>
            <w:r>
              <w:rPr>
                <w:rFonts w:eastAsia="MS Mincho"/>
                <w:lang w:eastAsia="ja-JP"/>
              </w:rPr>
              <w:t>v3.0.0</w:t>
            </w:r>
          </w:p>
        </w:tc>
        <w:tc>
          <w:tcPr>
            <w:tcW w:w="1276" w:type="dxa"/>
          </w:tcPr>
          <w:p w:rsidR="005D4FA4" w:rsidRDefault="00BE69A2" w:rsidP="00BE69A2">
            <w:pPr>
              <w:jc w:val="center"/>
              <w:rPr>
                <w:rFonts w:eastAsia="MS Mincho"/>
                <w:lang w:eastAsia="ja-JP"/>
              </w:rPr>
            </w:pPr>
            <w:r>
              <w:rPr>
                <w:rFonts w:eastAsia="MS Mincho"/>
                <w:lang w:eastAsia="ja-JP"/>
              </w:rPr>
              <w:t>2010-05-18</w:t>
            </w:r>
          </w:p>
        </w:tc>
      </w:tr>
      <w:tr w:rsidR="000414E6" w:rsidTr="00BF1583">
        <w:tc>
          <w:tcPr>
            <w:tcW w:w="1526" w:type="dxa"/>
            <w:vMerge/>
          </w:tcPr>
          <w:p w:rsidR="000414E6" w:rsidRDefault="000414E6" w:rsidP="00BE69A2">
            <w:pPr>
              <w:jc w:val="center"/>
              <w:rPr>
                <w:rFonts w:eastAsia="MS Mincho"/>
                <w:lang w:eastAsia="ja-JP"/>
              </w:rPr>
            </w:pPr>
          </w:p>
        </w:tc>
        <w:tc>
          <w:tcPr>
            <w:tcW w:w="1417" w:type="dxa"/>
          </w:tcPr>
          <w:p w:rsidR="000414E6" w:rsidRDefault="000414E6" w:rsidP="00BE69A2">
            <w:pPr>
              <w:jc w:val="center"/>
              <w:rPr>
                <w:rFonts w:eastAsia="MS Mincho"/>
                <w:lang w:eastAsia="ja-JP"/>
              </w:rPr>
            </w:pPr>
            <w:r>
              <w:rPr>
                <w:rFonts w:eastAsia="MS Mincho"/>
                <w:lang w:eastAsia="ja-JP"/>
              </w:rPr>
              <w:t>v1.2.0</w:t>
            </w:r>
          </w:p>
        </w:tc>
        <w:tc>
          <w:tcPr>
            <w:tcW w:w="1276" w:type="dxa"/>
          </w:tcPr>
          <w:p w:rsidR="000414E6" w:rsidRDefault="000414E6" w:rsidP="00BE69A2">
            <w:pPr>
              <w:jc w:val="center"/>
              <w:rPr>
                <w:rFonts w:eastAsia="MS Mincho"/>
                <w:lang w:eastAsia="ja-JP"/>
              </w:rPr>
            </w:pPr>
            <w:r>
              <w:rPr>
                <w:rFonts w:eastAsia="MS Mincho"/>
                <w:lang w:eastAsia="ja-JP"/>
              </w:rPr>
              <w:t>2011-12-16</w:t>
            </w:r>
          </w:p>
        </w:tc>
        <w:tc>
          <w:tcPr>
            <w:tcW w:w="284" w:type="dxa"/>
            <w:shd w:val="clear" w:color="auto" w:fill="DDD9C3" w:themeFill="background2" w:themeFillShade="E6"/>
          </w:tcPr>
          <w:p w:rsidR="000414E6" w:rsidRDefault="000414E6" w:rsidP="00BE69A2">
            <w:pPr>
              <w:jc w:val="center"/>
              <w:rPr>
                <w:rFonts w:eastAsia="MS Mincho"/>
                <w:lang w:eastAsia="ja-JP"/>
              </w:rPr>
            </w:pPr>
          </w:p>
        </w:tc>
        <w:tc>
          <w:tcPr>
            <w:tcW w:w="4252" w:type="dxa"/>
            <w:gridSpan w:val="3"/>
            <w:vMerge w:val="restart"/>
          </w:tcPr>
          <w:p w:rsidR="000414E6" w:rsidRDefault="000414E6" w:rsidP="00BE69A2">
            <w:pPr>
              <w:jc w:val="center"/>
              <w:rPr>
                <w:rFonts w:eastAsia="MS Mincho"/>
                <w:lang w:eastAsia="ja-JP"/>
              </w:rPr>
            </w:pPr>
          </w:p>
        </w:tc>
      </w:tr>
      <w:tr w:rsidR="000414E6" w:rsidTr="00BF1583">
        <w:tc>
          <w:tcPr>
            <w:tcW w:w="1526" w:type="dxa"/>
            <w:vMerge/>
          </w:tcPr>
          <w:p w:rsidR="000414E6" w:rsidRDefault="000414E6" w:rsidP="00BE69A2">
            <w:pPr>
              <w:jc w:val="center"/>
              <w:rPr>
                <w:rFonts w:eastAsia="MS Mincho"/>
                <w:lang w:eastAsia="ja-JP"/>
              </w:rPr>
            </w:pPr>
          </w:p>
        </w:tc>
        <w:tc>
          <w:tcPr>
            <w:tcW w:w="1417" w:type="dxa"/>
          </w:tcPr>
          <w:p w:rsidR="000414E6" w:rsidRDefault="000414E6" w:rsidP="00BE69A2">
            <w:pPr>
              <w:jc w:val="center"/>
              <w:rPr>
                <w:rFonts w:eastAsia="MS Mincho"/>
                <w:lang w:eastAsia="ja-JP"/>
              </w:rPr>
            </w:pPr>
            <w:r>
              <w:rPr>
                <w:rFonts w:eastAsia="MS Mincho"/>
                <w:lang w:eastAsia="ja-JP"/>
              </w:rPr>
              <w:t>V1.1.0</w:t>
            </w:r>
          </w:p>
        </w:tc>
        <w:tc>
          <w:tcPr>
            <w:tcW w:w="1276" w:type="dxa"/>
          </w:tcPr>
          <w:p w:rsidR="000414E6" w:rsidRDefault="000414E6" w:rsidP="00BE69A2">
            <w:pPr>
              <w:jc w:val="center"/>
              <w:rPr>
                <w:rFonts w:eastAsia="MS Mincho"/>
                <w:lang w:eastAsia="ja-JP"/>
              </w:rPr>
            </w:pPr>
            <w:r>
              <w:rPr>
                <w:rFonts w:eastAsia="MS Mincho"/>
                <w:lang w:eastAsia="ja-JP"/>
              </w:rPr>
              <w:t>2011-06-22</w:t>
            </w:r>
          </w:p>
        </w:tc>
        <w:tc>
          <w:tcPr>
            <w:tcW w:w="284" w:type="dxa"/>
            <w:shd w:val="clear" w:color="auto" w:fill="DDD9C3" w:themeFill="background2" w:themeFillShade="E6"/>
          </w:tcPr>
          <w:p w:rsidR="000414E6" w:rsidRDefault="000414E6" w:rsidP="00BE69A2">
            <w:pPr>
              <w:jc w:val="center"/>
              <w:rPr>
                <w:rFonts w:eastAsia="MS Mincho"/>
                <w:lang w:eastAsia="ja-JP"/>
              </w:rPr>
            </w:pPr>
          </w:p>
        </w:tc>
        <w:tc>
          <w:tcPr>
            <w:tcW w:w="4252" w:type="dxa"/>
            <w:gridSpan w:val="3"/>
            <w:vMerge/>
          </w:tcPr>
          <w:p w:rsidR="000414E6" w:rsidRDefault="000414E6" w:rsidP="00BE69A2">
            <w:pPr>
              <w:jc w:val="center"/>
              <w:rPr>
                <w:rFonts w:eastAsia="MS Mincho"/>
                <w:lang w:eastAsia="ja-JP"/>
              </w:rPr>
            </w:pPr>
          </w:p>
        </w:tc>
      </w:tr>
      <w:tr w:rsidR="000414E6" w:rsidTr="00BF1583">
        <w:tc>
          <w:tcPr>
            <w:tcW w:w="1526" w:type="dxa"/>
            <w:vMerge/>
          </w:tcPr>
          <w:p w:rsidR="000414E6" w:rsidRDefault="000414E6" w:rsidP="00BE69A2">
            <w:pPr>
              <w:jc w:val="center"/>
              <w:rPr>
                <w:rFonts w:eastAsia="MS Mincho"/>
                <w:lang w:eastAsia="ja-JP"/>
              </w:rPr>
            </w:pPr>
          </w:p>
        </w:tc>
        <w:tc>
          <w:tcPr>
            <w:tcW w:w="1417" w:type="dxa"/>
          </w:tcPr>
          <w:p w:rsidR="000414E6" w:rsidRDefault="000414E6" w:rsidP="00BE69A2">
            <w:pPr>
              <w:jc w:val="center"/>
              <w:rPr>
                <w:rFonts w:eastAsia="MS Mincho"/>
                <w:lang w:eastAsia="ja-JP"/>
              </w:rPr>
            </w:pPr>
            <w:r>
              <w:rPr>
                <w:rFonts w:eastAsia="MS Mincho"/>
                <w:lang w:eastAsia="ja-JP"/>
              </w:rPr>
              <w:t>V1.0.0</w:t>
            </w:r>
          </w:p>
        </w:tc>
        <w:tc>
          <w:tcPr>
            <w:tcW w:w="1276" w:type="dxa"/>
          </w:tcPr>
          <w:p w:rsidR="000414E6" w:rsidRDefault="000414E6" w:rsidP="00BE69A2">
            <w:pPr>
              <w:jc w:val="center"/>
              <w:rPr>
                <w:rFonts w:eastAsia="MS Mincho"/>
                <w:lang w:eastAsia="ja-JP"/>
              </w:rPr>
            </w:pPr>
            <w:r>
              <w:rPr>
                <w:rFonts w:eastAsia="MS Mincho"/>
                <w:lang w:eastAsia="ja-JP"/>
              </w:rPr>
              <w:t>2010-12-29</w:t>
            </w:r>
          </w:p>
        </w:tc>
        <w:tc>
          <w:tcPr>
            <w:tcW w:w="284" w:type="dxa"/>
            <w:shd w:val="clear" w:color="auto" w:fill="DDD9C3" w:themeFill="background2" w:themeFillShade="E6"/>
          </w:tcPr>
          <w:p w:rsidR="000414E6" w:rsidRDefault="000414E6" w:rsidP="00BE69A2">
            <w:pPr>
              <w:jc w:val="center"/>
              <w:rPr>
                <w:rFonts w:eastAsia="MS Mincho"/>
                <w:lang w:eastAsia="ja-JP"/>
              </w:rPr>
            </w:pPr>
          </w:p>
        </w:tc>
        <w:tc>
          <w:tcPr>
            <w:tcW w:w="4252" w:type="dxa"/>
            <w:gridSpan w:val="3"/>
            <w:vMerge/>
          </w:tcPr>
          <w:p w:rsidR="000414E6" w:rsidRDefault="000414E6" w:rsidP="00BE69A2">
            <w:pPr>
              <w:jc w:val="center"/>
              <w:rPr>
                <w:rFonts w:eastAsia="MS Mincho"/>
                <w:lang w:eastAsia="ja-JP"/>
              </w:rPr>
            </w:pPr>
          </w:p>
        </w:tc>
      </w:tr>
    </w:tbl>
    <w:p w:rsidR="00E279D0" w:rsidRDefault="00E279D0" w:rsidP="00BE69A2">
      <w:pPr>
        <w:jc w:val="center"/>
        <w:rPr>
          <w:rFonts w:eastAsia="MS Mincho"/>
          <w:lang w:eastAsia="ja-JP"/>
        </w:rPr>
      </w:pPr>
    </w:p>
    <w:p w:rsidR="00274CDB" w:rsidRDefault="00A915CE" w:rsidP="00E279D0">
      <w:pPr>
        <w:rPr>
          <w:rFonts w:eastAsia="MS Mincho"/>
          <w:lang w:eastAsia="ja-JP"/>
        </w:rPr>
      </w:pPr>
      <w:r>
        <w:rPr>
          <w:rFonts w:eastAsia="MS Mincho"/>
          <w:lang w:eastAsia="ja-JP"/>
        </w:rPr>
        <w:t>We propose</w:t>
      </w:r>
      <w:r w:rsidR="00BF0A95">
        <w:rPr>
          <w:rFonts w:eastAsia="MS Mincho"/>
          <w:lang w:eastAsia="ja-JP"/>
        </w:rPr>
        <w:t xml:space="preserve"> that for </w:t>
      </w:r>
      <w:r w:rsidR="0049270E">
        <w:rPr>
          <w:rFonts w:eastAsia="MS Mincho"/>
          <w:lang w:eastAsia="ja-JP"/>
        </w:rPr>
        <w:t xml:space="preserve">a </w:t>
      </w:r>
      <w:r w:rsidR="00BF0A95">
        <w:rPr>
          <w:rFonts w:eastAsia="MS Mincho"/>
          <w:lang w:eastAsia="ja-JP"/>
        </w:rPr>
        <w:t xml:space="preserve">SCAS, and </w:t>
      </w:r>
      <w:r>
        <w:rPr>
          <w:rFonts w:eastAsia="MS Mincho"/>
          <w:lang w:eastAsia="ja-JP"/>
        </w:rPr>
        <w:t xml:space="preserve">for </w:t>
      </w:r>
      <w:r w:rsidR="00BF0A95">
        <w:rPr>
          <w:rFonts w:eastAsia="MS Mincho"/>
          <w:lang w:eastAsia="ja-JP"/>
        </w:rPr>
        <w:t>TS 33.117, the following</w:t>
      </w:r>
      <w:bookmarkStart w:id="0" w:name="_GoBack"/>
      <w:bookmarkEnd w:id="0"/>
      <w:r w:rsidR="00BF0A95">
        <w:rPr>
          <w:rFonts w:eastAsia="MS Mincho"/>
          <w:lang w:eastAsia="ja-JP"/>
        </w:rPr>
        <w:t xml:space="preserve"> principle shall apply:</w:t>
      </w:r>
    </w:p>
    <w:p w:rsidR="00274CDB" w:rsidRPr="00BD1873" w:rsidRDefault="00BF0A95" w:rsidP="00E279D0">
      <w:pPr>
        <w:pStyle w:val="ListParagraph"/>
        <w:numPr>
          <w:ilvl w:val="0"/>
          <w:numId w:val="11"/>
        </w:numPr>
        <w:rPr>
          <w:rFonts w:eastAsia="MS Mincho"/>
          <w:b/>
          <w:lang w:eastAsia="ja-JP"/>
        </w:rPr>
      </w:pPr>
      <w:r w:rsidRPr="00BD1873">
        <w:rPr>
          <w:rFonts w:eastAsia="MS Mincho"/>
          <w:b/>
          <w:lang w:eastAsia="ja-JP"/>
        </w:rPr>
        <w:t xml:space="preserve">The </w:t>
      </w:r>
      <w:r w:rsidR="00FE7B49">
        <w:rPr>
          <w:rFonts w:eastAsia="MS Mincho"/>
          <w:b/>
          <w:lang w:eastAsia="ja-JP"/>
        </w:rPr>
        <w:t xml:space="preserve">network </w:t>
      </w:r>
      <w:r w:rsidRPr="00BD1873">
        <w:rPr>
          <w:rFonts w:eastAsia="MS Mincho"/>
          <w:b/>
          <w:lang w:eastAsia="ja-JP"/>
        </w:rPr>
        <w:t xml:space="preserve">product should conform to the latest </w:t>
      </w:r>
      <w:r w:rsidR="00FE7B49">
        <w:rPr>
          <w:rFonts w:eastAsia="MS Mincho"/>
          <w:b/>
          <w:lang w:eastAsia="ja-JP"/>
        </w:rPr>
        <w:t>CIS benchmark version,</w:t>
      </w:r>
      <w:r w:rsidR="00A915CE" w:rsidRPr="00BD1873">
        <w:rPr>
          <w:rFonts w:eastAsia="MS Mincho"/>
          <w:b/>
          <w:lang w:eastAsia="ja-JP"/>
        </w:rPr>
        <w:t xml:space="preserve"> </w:t>
      </w:r>
      <w:r w:rsidR="00FE7B49">
        <w:rPr>
          <w:rFonts w:eastAsia="MS Mincho"/>
          <w:b/>
          <w:lang w:eastAsia="ja-JP"/>
        </w:rPr>
        <w:t xml:space="preserve">that was </w:t>
      </w:r>
      <w:r w:rsidR="00A915CE" w:rsidRPr="00BD1873">
        <w:rPr>
          <w:rFonts w:eastAsia="MS Mincho"/>
          <w:b/>
          <w:lang w:eastAsia="ja-JP"/>
        </w:rPr>
        <w:t xml:space="preserve">issued </w:t>
      </w:r>
      <w:r w:rsidR="00D52E82">
        <w:rPr>
          <w:rFonts w:eastAsia="MS Mincho"/>
          <w:b/>
          <w:lang w:eastAsia="ja-JP"/>
        </w:rPr>
        <w:t>no later than</w:t>
      </w:r>
      <w:r w:rsidR="00A915CE" w:rsidRPr="00BD1873">
        <w:rPr>
          <w:rFonts w:eastAsia="MS Mincho"/>
          <w:b/>
          <w:lang w:eastAsia="ja-JP"/>
        </w:rPr>
        <w:t xml:space="preserve"> </w:t>
      </w:r>
      <w:r w:rsidR="006A072E">
        <w:rPr>
          <w:rFonts w:eastAsia="MS Mincho"/>
          <w:b/>
          <w:lang w:eastAsia="ja-JP"/>
        </w:rPr>
        <w:t xml:space="preserve">when </w:t>
      </w:r>
      <w:r w:rsidR="00A915CE" w:rsidRPr="00BD1873">
        <w:rPr>
          <w:rFonts w:eastAsia="MS Mincho"/>
          <w:b/>
          <w:lang w:eastAsia="ja-JP"/>
        </w:rPr>
        <w:t xml:space="preserve">the applicable 3GPP SCAS TS was Approved. </w:t>
      </w:r>
    </w:p>
    <w:p w:rsidR="00274CDB" w:rsidRDefault="00274CDB" w:rsidP="00E279D0">
      <w:pPr>
        <w:rPr>
          <w:rFonts w:eastAsia="MS Mincho"/>
          <w:lang w:eastAsia="ja-JP"/>
        </w:rPr>
      </w:pPr>
    </w:p>
    <w:p w:rsidR="00E279D0" w:rsidRDefault="00060C80" w:rsidP="00E279D0">
      <w:pPr>
        <w:pStyle w:val="Heading1"/>
      </w:pPr>
      <w:r>
        <w:t>CIS also replacing 5.2.5</w:t>
      </w:r>
      <w:r w:rsidR="00E279D0">
        <w:t xml:space="preserve"> in TS 33.117 </w:t>
      </w:r>
    </w:p>
    <w:p w:rsidR="000167DD" w:rsidRDefault="00060C80" w:rsidP="00AE0B14">
      <w:r>
        <w:t>Ch. 5.2.5</w:t>
      </w:r>
      <w:r w:rsidR="00E279D0">
        <w:t xml:space="preserve"> in TS 33.117 </w:t>
      </w:r>
      <w:r w:rsidR="00FE7B49">
        <w:t xml:space="preserve">(v0.1.1) </w:t>
      </w:r>
      <w:r w:rsidR="00E279D0">
        <w:t>is currently empty</w:t>
      </w:r>
      <w:r w:rsidR="005D4FA4">
        <w:t xml:space="preserve">. </w:t>
      </w:r>
      <w:r w:rsidR="00B919E7">
        <w:t>Note: S3-151673</w:t>
      </w:r>
      <w:r w:rsidR="007D7E4F">
        <w:t xml:space="preserve"> was also agreed at SA3#79bis and sho</w:t>
      </w:r>
      <w:r w:rsidR="00034C1B">
        <w:t>uld be</w:t>
      </w:r>
      <w:r w:rsidR="007D7E4F">
        <w:t xml:space="preserve"> included in TS 33.117 v0.1.1. </w:t>
      </w:r>
      <w:r w:rsidR="0065648F">
        <w:t>Nevertheless, if</w:t>
      </w:r>
      <w:r w:rsidR="00982A37">
        <w:t xml:space="preserve"> </w:t>
      </w:r>
      <w:r w:rsidR="00034C1B">
        <w:t>S3-151673</w:t>
      </w:r>
      <w:r w:rsidR="0065648F">
        <w:t xml:space="preserve"> is disregarded</w:t>
      </w:r>
      <w:r w:rsidR="00034C1B">
        <w:t xml:space="preserve">, </w:t>
      </w:r>
      <w:r w:rsidR="00CC472F">
        <w:t xml:space="preserve">TS 33.117 </w:t>
      </w:r>
      <w:r w:rsidR="00215DFB">
        <w:t>point</w:t>
      </w:r>
      <w:r w:rsidR="00E279D0">
        <w:t xml:space="preserve"> a</w:t>
      </w:r>
      <w:r w:rsidR="005D4FA4">
        <w:t>t the following requirements in</w:t>
      </w:r>
      <w:r w:rsidR="00E279D0">
        <w:t xml:space="preserve"> </w:t>
      </w:r>
      <w:r w:rsidR="00E279D0" w:rsidRPr="00AE0B14">
        <w:rPr>
          <w:b/>
        </w:rPr>
        <w:t>TR 33.806</w:t>
      </w:r>
      <w:r w:rsidR="00F92E2A" w:rsidRPr="00F92E2A">
        <w:t xml:space="preserve"> </w:t>
      </w:r>
      <w:r w:rsidR="0065648F">
        <w:t xml:space="preserve">(included </w:t>
      </w:r>
      <w:r w:rsidR="00F92E2A" w:rsidRPr="00F92E2A">
        <w:t>in agreed S3-151673)</w:t>
      </w:r>
      <w:r w:rsidR="00E279D0">
        <w:t>:</w:t>
      </w:r>
    </w:p>
    <w:p w:rsidR="00215DFB" w:rsidRPr="005D4FA4" w:rsidRDefault="00215DFB" w:rsidP="00060C80">
      <w:pPr>
        <w:pStyle w:val="ListParagraph"/>
        <w:widowControl w:val="0"/>
        <w:numPr>
          <w:ilvl w:val="0"/>
          <w:numId w:val="11"/>
        </w:numPr>
        <w:spacing w:after="0"/>
        <w:rPr>
          <w:i/>
        </w:rPr>
      </w:pPr>
      <w:r>
        <w:t xml:space="preserve">B 3.6.1 “HTTPS”:  </w:t>
      </w:r>
      <w:r w:rsidRPr="005D4FA4">
        <w:rPr>
          <w:i/>
        </w:rPr>
        <w:t>The</w:t>
      </w:r>
      <w:r w:rsidRPr="005D4FA4">
        <w:rPr>
          <w:i/>
          <w:spacing w:val="-2"/>
        </w:rPr>
        <w:t xml:space="preserve"> </w:t>
      </w:r>
      <w:r w:rsidRPr="005D4FA4">
        <w:rPr>
          <w:i/>
        </w:rPr>
        <w:t>communication between Web client and Web server shall be protected using TLS. The TLS profile defined in Annex E of TS 33.310 [10] shall be followed with the following modifications:</w:t>
      </w:r>
    </w:p>
    <w:p w:rsidR="00AE0B14" w:rsidRPr="005D4FA4" w:rsidRDefault="00215DFB" w:rsidP="00060C80">
      <w:pPr>
        <w:pStyle w:val="ListParagraph"/>
        <w:widowControl w:val="0"/>
        <w:numPr>
          <w:ilvl w:val="1"/>
          <w:numId w:val="11"/>
        </w:numPr>
        <w:spacing w:after="0"/>
        <w:rPr>
          <w:i/>
        </w:rPr>
      </w:pPr>
      <w:r w:rsidRPr="005D4FA4">
        <w:rPr>
          <w:i/>
          <w:lang w:val="en-US"/>
        </w:rPr>
        <w:lastRenderedPageBreak/>
        <w:t>TLS 1.2 as specified in RFC 5246 shall be supported and should be used.</w:t>
      </w:r>
    </w:p>
    <w:p w:rsidR="00BC7ADB" w:rsidRPr="005D4FA4" w:rsidRDefault="00BC7ADB" w:rsidP="00060C80">
      <w:pPr>
        <w:pStyle w:val="ListParagraph"/>
        <w:widowControl w:val="0"/>
        <w:numPr>
          <w:ilvl w:val="1"/>
          <w:numId w:val="11"/>
        </w:numPr>
        <w:spacing w:after="0"/>
        <w:rPr>
          <w:i/>
        </w:rPr>
      </w:pPr>
      <w:r w:rsidRPr="005D4FA4">
        <w:rPr>
          <w:i/>
          <w:lang w:val="en-US"/>
        </w:rPr>
        <w:t>Support of TLS 1.1 is not required.</w:t>
      </w:r>
    </w:p>
    <w:p w:rsidR="00BC7ADB" w:rsidRPr="005D4FA4" w:rsidRDefault="00BC7ADB" w:rsidP="00060C80">
      <w:pPr>
        <w:pStyle w:val="ListParagraph"/>
        <w:widowControl w:val="0"/>
        <w:numPr>
          <w:ilvl w:val="1"/>
          <w:numId w:val="11"/>
        </w:numPr>
        <w:spacing w:after="0"/>
        <w:rPr>
          <w:i/>
        </w:rPr>
      </w:pPr>
      <w:r w:rsidRPr="005D4FA4">
        <w:rPr>
          <w:i/>
          <w:lang w:val="en-US"/>
        </w:rPr>
        <w:t xml:space="preserve">Support for cipher suites with NULL encryption is not required. </w:t>
      </w:r>
    </w:p>
    <w:p w:rsidR="00BC7ADB" w:rsidRPr="005D4FA4" w:rsidRDefault="00BC7ADB" w:rsidP="00060C80">
      <w:pPr>
        <w:pStyle w:val="ListParagraph"/>
        <w:widowControl w:val="0"/>
        <w:numPr>
          <w:ilvl w:val="1"/>
          <w:numId w:val="11"/>
        </w:numPr>
        <w:spacing w:after="0"/>
        <w:rPr>
          <w:i/>
        </w:rPr>
      </w:pPr>
      <w:r w:rsidRPr="005D4FA4">
        <w:rPr>
          <w:i/>
          <w:lang w:val="en-US"/>
        </w:rPr>
        <w:t xml:space="preserve">A cipher suite with non-NULL encryption should be used. </w:t>
      </w:r>
    </w:p>
    <w:p w:rsidR="00BC7ADB" w:rsidRPr="005D4FA4" w:rsidRDefault="00BC7ADB" w:rsidP="00060C80">
      <w:pPr>
        <w:pStyle w:val="ListParagraph"/>
        <w:widowControl w:val="0"/>
        <w:numPr>
          <w:ilvl w:val="1"/>
          <w:numId w:val="11"/>
        </w:numPr>
        <w:spacing w:after="0"/>
        <w:rPr>
          <w:i/>
        </w:rPr>
      </w:pPr>
      <w:r w:rsidRPr="005D4FA4">
        <w:rPr>
          <w:i/>
          <w:lang w:val="en-US"/>
        </w:rPr>
        <w:t xml:space="preserve">Fallback to TLS 1.0 is not allowed. </w:t>
      </w:r>
      <w:r w:rsidR="005D4FA4">
        <w:rPr>
          <w:i/>
          <w:lang w:val="en-US"/>
        </w:rPr>
        <w:t>“</w:t>
      </w:r>
    </w:p>
    <w:p w:rsidR="00BC7ADB" w:rsidRPr="005D4FA4" w:rsidRDefault="00215DFB" w:rsidP="00060C80">
      <w:pPr>
        <w:pStyle w:val="ListParagraph"/>
        <w:numPr>
          <w:ilvl w:val="0"/>
          <w:numId w:val="11"/>
        </w:numPr>
        <w:rPr>
          <w:i/>
          <w:lang w:val="en-US"/>
        </w:rPr>
      </w:pPr>
      <w:r w:rsidRPr="00BC7ADB">
        <w:rPr>
          <w:lang w:val="en-US"/>
        </w:rPr>
        <w:t>B 3.6.2 “</w:t>
      </w:r>
      <w:r w:rsidRPr="005D4FA4">
        <w:rPr>
          <w:i/>
          <w:lang w:val="en-US"/>
        </w:rPr>
        <w:t xml:space="preserve">Logging”: </w:t>
      </w:r>
      <w:r w:rsidR="00BC7ADB" w:rsidRPr="005D4FA4">
        <w:rPr>
          <w:i/>
          <w:lang w:val="en-US"/>
        </w:rPr>
        <w:t>Access to the webserver shall be logged. The web server log shall contain the following information:</w:t>
      </w:r>
    </w:p>
    <w:p w:rsidR="00BC7ADB" w:rsidRPr="005D4FA4" w:rsidRDefault="00BC7ADB" w:rsidP="00060C80">
      <w:pPr>
        <w:pStyle w:val="ListParagraph"/>
        <w:numPr>
          <w:ilvl w:val="1"/>
          <w:numId w:val="11"/>
        </w:numPr>
        <w:rPr>
          <w:i/>
          <w:lang w:val="en-US"/>
        </w:rPr>
      </w:pPr>
      <w:r w:rsidRPr="005D4FA4">
        <w:rPr>
          <w:i/>
          <w:lang w:val="en-US"/>
        </w:rPr>
        <w:t>Access timestamp</w:t>
      </w:r>
    </w:p>
    <w:p w:rsidR="00BC7ADB" w:rsidRPr="005D4FA4" w:rsidRDefault="00BC7ADB" w:rsidP="00060C80">
      <w:pPr>
        <w:pStyle w:val="ListParagraph"/>
        <w:numPr>
          <w:ilvl w:val="1"/>
          <w:numId w:val="11"/>
        </w:numPr>
        <w:rPr>
          <w:i/>
          <w:lang w:val="en-US"/>
        </w:rPr>
      </w:pPr>
      <w:r w:rsidRPr="005D4FA4">
        <w:rPr>
          <w:i/>
          <w:lang w:val="en-US"/>
        </w:rPr>
        <w:t>Source (IP address)</w:t>
      </w:r>
    </w:p>
    <w:p w:rsidR="00BC7ADB" w:rsidRPr="005D4FA4" w:rsidRDefault="00BC7ADB" w:rsidP="00060C80">
      <w:pPr>
        <w:pStyle w:val="ListParagraph"/>
        <w:numPr>
          <w:ilvl w:val="1"/>
          <w:numId w:val="11"/>
        </w:numPr>
        <w:rPr>
          <w:i/>
          <w:lang w:val="en-US"/>
        </w:rPr>
      </w:pPr>
      <w:r w:rsidRPr="005D4FA4">
        <w:rPr>
          <w:i/>
          <w:lang w:val="en-US"/>
        </w:rPr>
        <w:t>Account (if known)</w:t>
      </w:r>
    </w:p>
    <w:p w:rsidR="00BC7ADB" w:rsidRPr="005D4FA4" w:rsidRDefault="00BC7ADB" w:rsidP="00060C80">
      <w:pPr>
        <w:pStyle w:val="ListParagraph"/>
        <w:numPr>
          <w:ilvl w:val="1"/>
          <w:numId w:val="11"/>
        </w:numPr>
        <w:rPr>
          <w:i/>
          <w:lang w:val="en-US"/>
        </w:rPr>
      </w:pPr>
      <w:r w:rsidRPr="005D4FA4">
        <w:rPr>
          <w:i/>
          <w:lang w:val="en-US"/>
        </w:rPr>
        <w:t>URL</w:t>
      </w:r>
    </w:p>
    <w:p w:rsidR="00AE0B14" w:rsidRPr="005D4FA4" w:rsidRDefault="00BC7ADB" w:rsidP="00060C80">
      <w:pPr>
        <w:pStyle w:val="ListParagraph"/>
        <w:numPr>
          <w:ilvl w:val="1"/>
          <w:numId w:val="11"/>
        </w:numPr>
        <w:rPr>
          <w:i/>
          <w:lang w:val="en-US"/>
        </w:rPr>
      </w:pPr>
      <w:r w:rsidRPr="005D4FA4">
        <w:rPr>
          <w:i/>
          <w:lang w:val="en-US"/>
        </w:rPr>
        <w:t>Status code of web server response</w:t>
      </w:r>
      <w:r w:rsidR="005D4FA4">
        <w:rPr>
          <w:i/>
          <w:lang w:val="en-US"/>
        </w:rPr>
        <w:t xml:space="preserve"> “</w:t>
      </w:r>
    </w:p>
    <w:p w:rsidR="00BC7ADB" w:rsidRDefault="00BC7ADB" w:rsidP="00BC7ADB">
      <w:pPr>
        <w:pStyle w:val="ListParagraph"/>
        <w:widowControl w:val="0"/>
        <w:spacing w:after="0"/>
        <w:ind w:left="768"/>
        <w:rPr>
          <w:lang w:val="en-US"/>
        </w:rPr>
      </w:pPr>
    </w:p>
    <w:p w:rsidR="007D7E4F" w:rsidRDefault="00B919E7" w:rsidP="007D7E4F">
      <w:pPr>
        <w:widowControl w:val="0"/>
        <w:spacing w:after="0"/>
        <w:rPr>
          <w:lang w:val="en-US"/>
        </w:rPr>
      </w:pPr>
      <w:r>
        <w:rPr>
          <w:lang w:val="en-US"/>
        </w:rPr>
        <w:t>In addition, the agreed S3-151673 also maps into TS 33.117, the requirement:</w:t>
      </w:r>
    </w:p>
    <w:p w:rsidR="00B919E7" w:rsidRPr="00CC472F" w:rsidRDefault="00CC472F" w:rsidP="00B919E7">
      <w:pPr>
        <w:pStyle w:val="Heading4"/>
        <w:keepNext w:val="0"/>
        <w:keepLines w:val="0"/>
        <w:rPr>
          <w:i/>
          <w:sz w:val="22"/>
          <w:szCs w:val="22"/>
        </w:rPr>
      </w:pPr>
      <w:r>
        <w:rPr>
          <w:i/>
          <w:sz w:val="22"/>
          <w:szCs w:val="22"/>
        </w:rPr>
        <w:t>“</w:t>
      </w:r>
      <w:r w:rsidR="00B919E7" w:rsidRPr="00CC472F">
        <w:rPr>
          <w:i/>
          <w:sz w:val="22"/>
          <w:szCs w:val="22"/>
        </w:rPr>
        <w:t>5.2.5.3</w:t>
      </w:r>
      <w:r w:rsidR="00B919E7" w:rsidRPr="00CC472F">
        <w:rPr>
          <w:i/>
          <w:sz w:val="22"/>
          <w:szCs w:val="22"/>
        </w:rPr>
        <w:tab/>
      </w:r>
      <w:r w:rsidR="00B919E7" w:rsidRPr="00CC472F">
        <w:rPr>
          <w:i/>
          <w:sz w:val="22"/>
          <w:szCs w:val="22"/>
          <w:lang w:val="en-US"/>
        </w:rPr>
        <w:t>User sessions</w:t>
      </w:r>
    </w:p>
    <w:p w:rsidR="00B919E7" w:rsidRPr="00B919E7" w:rsidRDefault="00B919E7" w:rsidP="00B919E7">
      <w:pPr>
        <w:rPr>
          <w:i/>
          <w:sz w:val="18"/>
          <w:szCs w:val="18"/>
          <w:lang w:val="en-US"/>
        </w:rPr>
      </w:pPr>
      <w:r w:rsidRPr="00B919E7">
        <w:rPr>
          <w:i/>
          <w:sz w:val="18"/>
          <w:szCs w:val="18"/>
          <w:lang w:val="en-US"/>
        </w:rPr>
        <w:t>Requirement Name: User sessions</w:t>
      </w:r>
    </w:p>
    <w:p w:rsidR="00B919E7" w:rsidRPr="00B919E7" w:rsidRDefault="00B919E7" w:rsidP="00B919E7">
      <w:pPr>
        <w:rPr>
          <w:i/>
          <w:sz w:val="18"/>
          <w:szCs w:val="18"/>
          <w:lang w:val="en-US"/>
        </w:rPr>
      </w:pPr>
      <w:r w:rsidRPr="00B919E7">
        <w:rPr>
          <w:i/>
          <w:sz w:val="18"/>
          <w:szCs w:val="18"/>
          <w:lang w:val="en-US"/>
        </w:rPr>
        <w:t>Requirement Reference: TBA</w:t>
      </w:r>
    </w:p>
    <w:p w:rsidR="00B919E7" w:rsidRPr="00B919E7" w:rsidRDefault="00B919E7" w:rsidP="00B919E7">
      <w:pPr>
        <w:rPr>
          <w:i/>
          <w:sz w:val="18"/>
          <w:szCs w:val="18"/>
          <w:lang w:val="en-US"/>
        </w:rPr>
      </w:pPr>
      <w:r w:rsidRPr="00B919E7">
        <w:rPr>
          <w:i/>
          <w:sz w:val="18"/>
          <w:szCs w:val="18"/>
          <w:lang w:val="en-US"/>
        </w:rPr>
        <w:t xml:space="preserve">Requirement Description: </w:t>
      </w:r>
    </w:p>
    <w:p w:rsidR="00B919E7" w:rsidRPr="00B919E7" w:rsidRDefault="00B919E7" w:rsidP="00B919E7">
      <w:pPr>
        <w:widowControl w:val="0"/>
        <w:spacing w:before="56"/>
        <w:rPr>
          <w:i/>
          <w:sz w:val="18"/>
          <w:szCs w:val="18"/>
        </w:rPr>
      </w:pPr>
      <w:r w:rsidRPr="00B919E7">
        <w:rPr>
          <w:i/>
          <w:sz w:val="18"/>
          <w:szCs w:val="18"/>
        </w:rPr>
        <w:t>To protect user sessions the Network Product shall support the following session ID and session cookie requirements:</w:t>
      </w:r>
    </w:p>
    <w:p w:rsidR="00B919E7" w:rsidRPr="00B919E7" w:rsidRDefault="00B919E7" w:rsidP="00B919E7">
      <w:pPr>
        <w:widowControl w:val="0"/>
        <w:numPr>
          <w:ilvl w:val="0"/>
          <w:numId w:val="16"/>
        </w:numPr>
        <w:autoSpaceDE w:val="0"/>
        <w:autoSpaceDN w:val="0"/>
        <w:adjustRightInd w:val="0"/>
        <w:spacing w:before="56"/>
        <w:rPr>
          <w:i/>
          <w:sz w:val="18"/>
          <w:szCs w:val="18"/>
        </w:rPr>
      </w:pPr>
      <w:r w:rsidRPr="00B919E7">
        <w:rPr>
          <w:i/>
          <w:sz w:val="18"/>
          <w:szCs w:val="18"/>
        </w:rPr>
        <w:t>The session ID shall uniquely identify the user and distinguish the session from all other active sessions.</w:t>
      </w:r>
    </w:p>
    <w:p w:rsidR="00B919E7" w:rsidRPr="00B919E7" w:rsidRDefault="00B919E7" w:rsidP="00B919E7">
      <w:pPr>
        <w:widowControl w:val="0"/>
        <w:numPr>
          <w:ilvl w:val="0"/>
          <w:numId w:val="16"/>
        </w:numPr>
        <w:autoSpaceDE w:val="0"/>
        <w:autoSpaceDN w:val="0"/>
        <w:adjustRightInd w:val="0"/>
        <w:spacing w:before="56"/>
        <w:rPr>
          <w:i/>
          <w:sz w:val="18"/>
          <w:szCs w:val="18"/>
        </w:rPr>
      </w:pPr>
      <w:r w:rsidRPr="00B919E7">
        <w:rPr>
          <w:i/>
          <w:sz w:val="18"/>
          <w:szCs w:val="18"/>
        </w:rPr>
        <w:t>The session ID shall have randomly generated (</w:t>
      </w:r>
      <w:r w:rsidRPr="00B919E7">
        <w:rPr>
          <w:i/>
          <w:color w:val="1F497D"/>
          <w:sz w:val="18"/>
          <w:szCs w:val="18"/>
        </w:rPr>
        <w:t>conform to FIPS 140-2 to avoid entropy problems)</w:t>
      </w:r>
      <w:r w:rsidRPr="00B919E7">
        <w:rPr>
          <w:b/>
          <w:i/>
          <w:color w:val="1F497D"/>
          <w:sz w:val="18"/>
          <w:szCs w:val="18"/>
        </w:rPr>
        <w:t xml:space="preserve"> </w:t>
      </w:r>
      <w:r w:rsidRPr="00B919E7">
        <w:rPr>
          <w:i/>
          <w:sz w:val="18"/>
          <w:szCs w:val="18"/>
        </w:rPr>
        <w:t>or cryptographically hashed values (</w:t>
      </w:r>
      <w:proofErr w:type="spellStart"/>
      <w:r w:rsidRPr="00B919E7">
        <w:rPr>
          <w:i/>
          <w:sz w:val="18"/>
          <w:szCs w:val="18"/>
        </w:rPr>
        <w:t>e.g</w:t>
      </w:r>
      <w:proofErr w:type="spellEnd"/>
      <w:r w:rsidRPr="00B919E7">
        <w:rPr>
          <w:i/>
          <w:sz w:val="18"/>
          <w:szCs w:val="18"/>
        </w:rPr>
        <w:t xml:space="preserve"> using SHA-2). </w:t>
      </w:r>
    </w:p>
    <w:p w:rsidR="00B919E7" w:rsidRPr="00B919E7" w:rsidRDefault="00B919E7" w:rsidP="00B919E7">
      <w:pPr>
        <w:widowControl w:val="0"/>
        <w:numPr>
          <w:ilvl w:val="0"/>
          <w:numId w:val="16"/>
        </w:numPr>
        <w:autoSpaceDE w:val="0"/>
        <w:autoSpaceDN w:val="0"/>
        <w:adjustRightInd w:val="0"/>
        <w:spacing w:before="56"/>
        <w:rPr>
          <w:i/>
          <w:sz w:val="18"/>
          <w:szCs w:val="18"/>
        </w:rPr>
      </w:pPr>
      <w:r w:rsidRPr="00B919E7">
        <w:rPr>
          <w:i/>
          <w:sz w:val="18"/>
          <w:szCs w:val="18"/>
        </w:rPr>
        <w:t xml:space="preserve">The session ID shall not contain sensitive information in clear text (e.g. account number, social security, </w:t>
      </w:r>
      <w:proofErr w:type="spellStart"/>
      <w:r w:rsidRPr="00B919E7">
        <w:rPr>
          <w:i/>
          <w:sz w:val="18"/>
          <w:szCs w:val="18"/>
        </w:rPr>
        <w:t>etc</w:t>
      </w:r>
      <w:proofErr w:type="spellEnd"/>
      <w:r w:rsidRPr="00B919E7">
        <w:rPr>
          <w:i/>
          <w:sz w:val="18"/>
          <w:szCs w:val="18"/>
        </w:rPr>
        <w:t>).</w:t>
      </w:r>
    </w:p>
    <w:p w:rsidR="00B919E7" w:rsidRPr="00B919E7" w:rsidRDefault="00B919E7" w:rsidP="00B919E7">
      <w:pPr>
        <w:widowControl w:val="0"/>
        <w:numPr>
          <w:ilvl w:val="0"/>
          <w:numId w:val="16"/>
        </w:numPr>
        <w:autoSpaceDE w:val="0"/>
        <w:autoSpaceDN w:val="0"/>
        <w:adjustRightInd w:val="0"/>
        <w:spacing w:before="56"/>
        <w:rPr>
          <w:i/>
          <w:sz w:val="18"/>
          <w:szCs w:val="18"/>
        </w:rPr>
      </w:pPr>
      <w:r w:rsidRPr="00B919E7">
        <w:rPr>
          <w:i/>
          <w:sz w:val="18"/>
          <w:szCs w:val="18"/>
        </w:rPr>
        <w:t>The session ID shall not persist for excessively long periods of time.</w:t>
      </w:r>
    </w:p>
    <w:p w:rsidR="00B919E7" w:rsidRPr="00B919E7" w:rsidRDefault="00B919E7" w:rsidP="00B919E7">
      <w:pPr>
        <w:widowControl w:val="0"/>
        <w:numPr>
          <w:ilvl w:val="0"/>
          <w:numId w:val="16"/>
        </w:numPr>
        <w:autoSpaceDE w:val="0"/>
        <w:autoSpaceDN w:val="0"/>
        <w:adjustRightInd w:val="0"/>
        <w:spacing w:before="56"/>
        <w:rPr>
          <w:i/>
          <w:sz w:val="18"/>
          <w:szCs w:val="18"/>
        </w:rPr>
      </w:pPr>
      <w:r w:rsidRPr="00B919E7">
        <w:rPr>
          <w:i/>
          <w:sz w:val="18"/>
          <w:szCs w:val="18"/>
        </w:rPr>
        <w:t>Session ID’s shall be regenerated for each new session (e.g. each time a user logs in).</w:t>
      </w:r>
    </w:p>
    <w:p w:rsidR="00B919E7" w:rsidRPr="00B919E7" w:rsidRDefault="00B919E7" w:rsidP="00B919E7">
      <w:pPr>
        <w:widowControl w:val="0"/>
        <w:numPr>
          <w:ilvl w:val="0"/>
          <w:numId w:val="16"/>
        </w:numPr>
        <w:autoSpaceDE w:val="0"/>
        <w:autoSpaceDN w:val="0"/>
        <w:adjustRightInd w:val="0"/>
        <w:spacing w:before="56"/>
        <w:rPr>
          <w:i/>
          <w:sz w:val="18"/>
          <w:szCs w:val="18"/>
        </w:rPr>
      </w:pPr>
      <w:r w:rsidRPr="00B919E7">
        <w:rPr>
          <w:i/>
          <w:sz w:val="18"/>
          <w:szCs w:val="18"/>
        </w:rPr>
        <w:t>The session ID shall not be reused or renewed in subsequent sessions.</w:t>
      </w:r>
    </w:p>
    <w:p w:rsidR="00B919E7" w:rsidRPr="00B919E7" w:rsidRDefault="00B919E7" w:rsidP="00B919E7">
      <w:pPr>
        <w:widowControl w:val="0"/>
        <w:numPr>
          <w:ilvl w:val="0"/>
          <w:numId w:val="16"/>
        </w:numPr>
        <w:autoSpaceDE w:val="0"/>
        <w:autoSpaceDN w:val="0"/>
        <w:adjustRightInd w:val="0"/>
        <w:spacing w:before="56"/>
        <w:rPr>
          <w:i/>
          <w:sz w:val="18"/>
          <w:szCs w:val="18"/>
        </w:rPr>
      </w:pPr>
      <w:commentRangeStart w:id="1"/>
      <w:r w:rsidRPr="00B919E7">
        <w:rPr>
          <w:i/>
          <w:sz w:val="18"/>
          <w:szCs w:val="18"/>
        </w:rPr>
        <w:t>Where session cookies are used the attribute ‘</w:t>
      </w:r>
      <w:proofErr w:type="spellStart"/>
      <w:r w:rsidRPr="00B919E7">
        <w:rPr>
          <w:i/>
          <w:sz w:val="18"/>
          <w:szCs w:val="18"/>
        </w:rPr>
        <w:t>HttpOnly</w:t>
      </w:r>
      <w:proofErr w:type="spellEnd"/>
      <w:r w:rsidRPr="00B919E7">
        <w:rPr>
          <w:i/>
          <w:sz w:val="18"/>
          <w:szCs w:val="18"/>
        </w:rPr>
        <w:t>’ shall be set to true.</w:t>
      </w:r>
      <w:commentRangeEnd w:id="1"/>
      <w:r w:rsidR="00BF1583">
        <w:rPr>
          <w:rStyle w:val="CommentReference"/>
        </w:rPr>
        <w:commentReference w:id="1"/>
      </w:r>
    </w:p>
    <w:p w:rsidR="00B919E7" w:rsidRPr="00B919E7" w:rsidRDefault="00B919E7" w:rsidP="00B919E7">
      <w:pPr>
        <w:widowControl w:val="0"/>
        <w:numPr>
          <w:ilvl w:val="0"/>
          <w:numId w:val="16"/>
        </w:numPr>
        <w:autoSpaceDE w:val="0"/>
        <w:autoSpaceDN w:val="0"/>
        <w:adjustRightInd w:val="0"/>
        <w:spacing w:before="56"/>
        <w:rPr>
          <w:i/>
          <w:sz w:val="18"/>
          <w:szCs w:val="18"/>
        </w:rPr>
      </w:pPr>
      <w:commentRangeStart w:id="2"/>
      <w:r w:rsidRPr="00B919E7">
        <w:rPr>
          <w:i/>
          <w:sz w:val="18"/>
          <w:szCs w:val="18"/>
        </w:rPr>
        <w:t>Where session cookies are used the ‘domain’ attribute shall be set to ensure that the cookie can only be sent to the specified domain.</w:t>
      </w:r>
    </w:p>
    <w:p w:rsidR="00B919E7" w:rsidRPr="00B919E7" w:rsidRDefault="00B919E7" w:rsidP="00B919E7">
      <w:pPr>
        <w:widowControl w:val="0"/>
        <w:numPr>
          <w:ilvl w:val="0"/>
          <w:numId w:val="16"/>
        </w:numPr>
        <w:autoSpaceDE w:val="0"/>
        <w:autoSpaceDN w:val="0"/>
        <w:adjustRightInd w:val="0"/>
        <w:spacing w:before="56"/>
        <w:rPr>
          <w:i/>
          <w:sz w:val="18"/>
          <w:szCs w:val="18"/>
        </w:rPr>
      </w:pPr>
      <w:r w:rsidRPr="00B919E7">
        <w:rPr>
          <w:i/>
          <w:sz w:val="18"/>
          <w:szCs w:val="18"/>
        </w:rPr>
        <w:t>Where session cookies are used the ‘path’ attribute shall be set to ensure that the cookie can only be sent to the specified directory or sub-directory.</w:t>
      </w:r>
      <w:commentRangeEnd w:id="2"/>
      <w:r w:rsidR="0012067E">
        <w:rPr>
          <w:rStyle w:val="CommentReference"/>
        </w:rPr>
        <w:commentReference w:id="2"/>
      </w:r>
    </w:p>
    <w:p w:rsidR="00B919E7" w:rsidRPr="00B919E7" w:rsidRDefault="00B919E7" w:rsidP="00B919E7">
      <w:pPr>
        <w:widowControl w:val="0"/>
        <w:numPr>
          <w:ilvl w:val="0"/>
          <w:numId w:val="16"/>
        </w:numPr>
        <w:autoSpaceDE w:val="0"/>
        <w:autoSpaceDN w:val="0"/>
        <w:adjustRightInd w:val="0"/>
        <w:spacing w:before="56"/>
        <w:rPr>
          <w:i/>
          <w:sz w:val="18"/>
          <w:szCs w:val="18"/>
        </w:rPr>
      </w:pPr>
      <w:r w:rsidRPr="00B919E7">
        <w:rPr>
          <w:i/>
          <w:sz w:val="18"/>
          <w:szCs w:val="18"/>
        </w:rPr>
        <w:t>The Network Product shall not accept session identifiers from GET/POST variables.</w:t>
      </w:r>
    </w:p>
    <w:p w:rsidR="00B919E7" w:rsidRPr="00B919E7" w:rsidRDefault="00B919E7" w:rsidP="00B919E7">
      <w:pPr>
        <w:widowControl w:val="0"/>
        <w:numPr>
          <w:ilvl w:val="0"/>
          <w:numId w:val="16"/>
        </w:numPr>
        <w:autoSpaceDE w:val="0"/>
        <w:autoSpaceDN w:val="0"/>
        <w:adjustRightInd w:val="0"/>
        <w:spacing w:before="56"/>
        <w:rPr>
          <w:i/>
          <w:sz w:val="18"/>
          <w:szCs w:val="18"/>
        </w:rPr>
      </w:pPr>
      <w:r w:rsidRPr="00B919E7">
        <w:rPr>
          <w:i/>
          <w:sz w:val="18"/>
          <w:szCs w:val="18"/>
        </w:rPr>
        <w:t>The Network Product shall be configured to only accept server generate session ID’s.</w:t>
      </w:r>
    </w:p>
    <w:p w:rsidR="00B919E7" w:rsidRPr="00B919E7" w:rsidRDefault="00B919E7" w:rsidP="00B919E7">
      <w:pPr>
        <w:widowControl w:val="0"/>
        <w:spacing w:after="0"/>
        <w:rPr>
          <w:rFonts w:ascii="Trebuchet MS" w:hAnsi="Trebuchet MS"/>
          <w:i/>
          <w:sz w:val="18"/>
          <w:szCs w:val="18"/>
        </w:rPr>
      </w:pPr>
      <w:r w:rsidRPr="00B919E7">
        <w:rPr>
          <w:i/>
          <w:sz w:val="18"/>
          <w:szCs w:val="18"/>
        </w:rPr>
        <w:t>In the addition the Network Product shall have a mechanism in place to ensure that web application inputs are not vulnerable to command injection or cross-site scripting attacks. The Network Product shall validate, filter, escape, and encode user-controllable input before it is placed in output that is used as a web page that is served to other users.</w:t>
      </w:r>
      <w:r w:rsidR="00CC472F">
        <w:rPr>
          <w:i/>
          <w:sz w:val="18"/>
          <w:szCs w:val="18"/>
        </w:rPr>
        <w:t>”</w:t>
      </w:r>
    </w:p>
    <w:p w:rsidR="00B919E7" w:rsidRPr="00B919E7" w:rsidRDefault="00B919E7" w:rsidP="007D7E4F">
      <w:pPr>
        <w:widowControl w:val="0"/>
        <w:spacing w:after="0"/>
      </w:pPr>
    </w:p>
    <w:p w:rsidR="00B919E7" w:rsidRDefault="00B919E7" w:rsidP="007D7E4F">
      <w:pPr>
        <w:widowControl w:val="0"/>
        <w:spacing w:after="0"/>
        <w:rPr>
          <w:lang w:val="en-US"/>
        </w:rPr>
      </w:pPr>
    </w:p>
    <w:p w:rsidR="00AE0B14" w:rsidRDefault="00AE0B14" w:rsidP="00AE0B14">
      <w:pPr>
        <w:widowControl w:val="0"/>
        <w:spacing w:after="0"/>
      </w:pPr>
      <w:r>
        <w:t>The corre</w:t>
      </w:r>
      <w:r w:rsidR="00BC7ADB">
        <w:t xml:space="preserve">sponding CIS </w:t>
      </w:r>
      <w:r w:rsidR="005D42B1" w:rsidRPr="000A6874">
        <w:rPr>
          <w:b/>
        </w:rPr>
        <w:t>Level 1</w:t>
      </w:r>
      <w:r w:rsidR="005D42B1" w:rsidRPr="000A6874">
        <w:t xml:space="preserve"> </w:t>
      </w:r>
      <w:r w:rsidR="00BC7ADB">
        <w:t xml:space="preserve">requirements read – here </w:t>
      </w:r>
      <w:r w:rsidR="00982A37">
        <w:t xml:space="preserve">for </w:t>
      </w:r>
      <w:r>
        <w:t>example Microsoft IIS 7</w:t>
      </w:r>
      <w:r w:rsidR="001864AB">
        <w:t xml:space="preserve"> </w:t>
      </w:r>
      <w:r w:rsidR="007D295C">
        <w:t>unless otherwise stated</w:t>
      </w:r>
      <w:r>
        <w:t>:</w:t>
      </w:r>
    </w:p>
    <w:p w:rsidR="0098192F" w:rsidRDefault="0098192F" w:rsidP="00060C80">
      <w:pPr>
        <w:pStyle w:val="ListParagraph"/>
        <w:widowControl w:val="0"/>
        <w:numPr>
          <w:ilvl w:val="0"/>
          <w:numId w:val="11"/>
        </w:numPr>
        <w:spacing w:after="0"/>
      </w:pPr>
      <w:r>
        <w:t>With respect to</w:t>
      </w:r>
      <w:r w:rsidR="00C72F32">
        <w:t xml:space="preserve"> </w:t>
      </w:r>
      <w:r w:rsidR="00107B12">
        <w:t xml:space="preserve">B 3.6.1 / </w:t>
      </w:r>
      <w:r w:rsidR="002E6190">
        <w:t>‘</w:t>
      </w:r>
      <w:r w:rsidR="00C72F32">
        <w:t>5.2.5.1 HTTPS</w:t>
      </w:r>
      <w:r w:rsidR="002E6190">
        <w:t>’, the CIS benchmarks include:</w:t>
      </w:r>
    </w:p>
    <w:p w:rsidR="005D42B1" w:rsidRDefault="001864AB" w:rsidP="0098192F">
      <w:pPr>
        <w:pStyle w:val="ListParagraph"/>
        <w:widowControl w:val="0"/>
        <w:numPr>
          <w:ilvl w:val="1"/>
          <w:numId w:val="11"/>
        </w:numPr>
        <w:spacing w:after="0"/>
      </w:pPr>
      <w:r>
        <w:t>1.7.1 Disable PCT 1.0</w:t>
      </w:r>
    </w:p>
    <w:p w:rsidR="001864AB" w:rsidRDefault="001864AB" w:rsidP="0098192F">
      <w:pPr>
        <w:pStyle w:val="ListParagraph"/>
        <w:widowControl w:val="0"/>
        <w:numPr>
          <w:ilvl w:val="1"/>
          <w:numId w:val="11"/>
        </w:numPr>
        <w:spacing w:after="0"/>
      </w:pPr>
      <w:r>
        <w:t>1.7.2 Disable SSLv2</w:t>
      </w:r>
    </w:p>
    <w:p w:rsidR="001864AB" w:rsidRDefault="001864AB" w:rsidP="0098192F">
      <w:pPr>
        <w:pStyle w:val="ListParagraph"/>
        <w:widowControl w:val="0"/>
        <w:numPr>
          <w:ilvl w:val="1"/>
          <w:numId w:val="11"/>
        </w:numPr>
        <w:spacing w:after="0"/>
      </w:pPr>
      <w:r>
        <w:t>1.7.3 Disable SSLv3</w:t>
      </w:r>
    </w:p>
    <w:p w:rsidR="001864AB" w:rsidRDefault="001864AB" w:rsidP="0098192F">
      <w:pPr>
        <w:pStyle w:val="ListParagraph"/>
        <w:widowControl w:val="0"/>
        <w:numPr>
          <w:ilvl w:val="1"/>
          <w:numId w:val="11"/>
        </w:numPr>
        <w:spacing w:after="0"/>
      </w:pPr>
      <w:r>
        <w:t>1.7.4 Configure TLS 1.0</w:t>
      </w:r>
    </w:p>
    <w:p w:rsidR="001864AB" w:rsidRDefault="001864AB" w:rsidP="0098192F">
      <w:pPr>
        <w:pStyle w:val="ListParagraph"/>
        <w:widowControl w:val="0"/>
        <w:numPr>
          <w:ilvl w:val="1"/>
          <w:numId w:val="11"/>
        </w:numPr>
        <w:spacing w:after="0"/>
      </w:pPr>
      <w:r>
        <w:t xml:space="preserve">1.7.5 Configure TLS 1.1  </w:t>
      </w:r>
      <w:r w:rsidRPr="00CA056A">
        <w:rPr>
          <w:highlight w:val="yellow"/>
        </w:rPr>
        <w:t>(Note:  a ‘Not Scored’ benchmark)</w:t>
      </w:r>
    </w:p>
    <w:p w:rsidR="001864AB" w:rsidRDefault="00CF6010" w:rsidP="0098192F">
      <w:pPr>
        <w:pStyle w:val="ListParagraph"/>
        <w:widowControl w:val="0"/>
        <w:numPr>
          <w:ilvl w:val="1"/>
          <w:numId w:val="11"/>
        </w:numPr>
        <w:spacing w:after="0"/>
      </w:pPr>
      <w:r>
        <w:t>1.7.6 Enable TLS 1.2</w:t>
      </w:r>
    </w:p>
    <w:p w:rsidR="00CF6010" w:rsidRDefault="00CF6010" w:rsidP="0098192F">
      <w:pPr>
        <w:pStyle w:val="ListParagraph"/>
        <w:widowControl w:val="0"/>
        <w:numPr>
          <w:ilvl w:val="1"/>
          <w:numId w:val="11"/>
        </w:numPr>
        <w:spacing w:after="0"/>
      </w:pPr>
      <w:r>
        <w:t>1.7.7 Disable NULL Cipher Suites</w:t>
      </w:r>
    </w:p>
    <w:p w:rsidR="00CF6010" w:rsidRDefault="00CF6010" w:rsidP="0098192F">
      <w:pPr>
        <w:pStyle w:val="ListParagraph"/>
        <w:widowControl w:val="0"/>
        <w:numPr>
          <w:ilvl w:val="1"/>
          <w:numId w:val="11"/>
        </w:numPr>
        <w:spacing w:after="0"/>
      </w:pPr>
      <w:r>
        <w:t>1.7.8 Disable DES Cipher Suites</w:t>
      </w:r>
    </w:p>
    <w:p w:rsidR="00CF6010" w:rsidRDefault="00CF6010" w:rsidP="0098192F">
      <w:pPr>
        <w:pStyle w:val="ListParagraph"/>
        <w:widowControl w:val="0"/>
        <w:numPr>
          <w:ilvl w:val="1"/>
          <w:numId w:val="11"/>
        </w:numPr>
        <w:spacing w:after="0"/>
      </w:pPr>
      <w:r>
        <w:lastRenderedPageBreak/>
        <w:t>1.7.9 Disable RC2 Cipher Suites</w:t>
      </w:r>
    </w:p>
    <w:p w:rsidR="00CF6010" w:rsidRDefault="00CF6010" w:rsidP="0098192F">
      <w:pPr>
        <w:pStyle w:val="ListParagraph"/>
        <w:widowControl w:val="0"/>
        <w:numPr>
          <w:ilvl w:val="1"/>
          <w:numId w:val="11"/>
        </w:numPr>
        <w:spacing w:after="0"/>
      </w:pPr>
      <w:r>
        <w:t>1.7.10 Disable RC4 Cipher Suites</w:t>
      </w:r>
    </w:p>
    <w:p w:rsidR="00CF6010" w:rsidRDefault="00CF6010" w:rsidP="0098192F">
      <w:pPr>
        <w:pStyle w:val="ListParagraph"/>
        <w:widowControl w:val="0"/>
        <w:numPr>
          <w:ilvl w:val="1"/>
          <w:numId w:val="11"/>
        </w:numPr>
        <w:spacing w:after="0"/>
      </w:pPr>
      <w:r>
        <w:t>1.7.11 Configure Triple DES Cipher Suites</w:t>
      </w:r>
      <w:r w:rsidR="00CA056A">
        <w:t xml:space="preserve">  </w:t>
      </w:r>
      <w:r w:rsidR="00CA056A" w:rsidRPr="00CA056A">
        <w:rPr>
          <w:highlight w:val="yellow"/>
        </w:rPr>
        <w:t>(Not Scored)</w:t>
      </w:r>
    </w:p>
    <w:p w:rsidR="00CA056A" w:rsidRDefault="00CA056A" w:rsidP="0098192F">
      <w:pPr>
        <w:pStyle w:val="ListParagraph"/>
        <w:widowControl w:val="0"/>
        <w:numPr>
          <w:ilvl w:val="1"/>
          <w:numId w:val="11"/>
        </w:numPr>
        <w:spacing w:after="0"/>
      </w:pPr>
      <w:r>
        <w:t xml:space="preserve">1.7.12 Configure AES 128/128 Cipher Suites  </w:t>
      </w:r>
      <w:r w:rsidRPr="00CA056A">
        <w:rPr>
          <w:highlight w:val="yellow"/>
        </w:rPr>
        <w:t>(Not Scored)</w:t>
      </w:r>
    </w:p>
    <w:p w:rsidR="00CA056A" w:rsidRDefault="00CA056A" w:rsidP="0098192F">
      <w:pPr>
        <w:pStyle w:val="ListParagraph"/>
        <w:widowControl w:val="0"/>
        <w:numPr>
          <w:ilvl w:val="1"/>
          <w:numId w:val="11"/>
        </w:numPr>
        <w:spacing w:after="0"/>
      </w:pPr>
      <w:r>
        <w:t>1.7.13 Enable AES 256/256 Cipher Suite</w:t>
      </w:r>
    </w:p>
    <w:p w:rsidR="0098192F" w:rsidRDefault="0098192F" w:rsidP="00060C80">
      <w:pPr>
        <w:pStyle w:val="ListParagraph"/>
        <w:widowControl w:val="0"/>
        <w:numPr>
          <w:ilvl w:val="0"/>
          <w:numId w:val="11"/>
        </w:numPr>
        <w:spacing w:after="0"/>
      </w:pPr>
      <w:r>
        <w:t>With respect to</w:t>
      </w:r>
      <w:r w:rsidR="00C72F32">
        <w:t xml:space="preserve"> </w:t>
      </w:r>
      <w:r w:rsidR="00107B12">
        <w:t xml:space="preserve">B 3.6.2 / </w:t>
      </w:r>
      <w:r w:rsidR="002E6190">
        <w:t>‘</w:t>
      </w:r>
      <w:r w:rsidR="00C72F32">
        <w:t>5.2.5.2 Logging</w:t>
      </w:r>
      <w:r w:rsidR="002E6190">
        <w:t>’</w:t>
      </w:r>
      <w:r w:rsidR="002E6190">
        <w:t xml:space="preserve">, </w:t>
      </w:r>
      <w:r w:rsidR="002E6190">
        <w:t xml:space="preserve">the </w:t>
      </w:r>
      <w:r w:rsidR="002E6190">
        <w:t>CIS benchmarks include:</w:t>
      </w:r>
    </w:p>
    <w:p w:rsidR="005D42B1" w:rsidRDefault="005D42B1" w:rsidP="0098192F">
      <w:pPr>
        <w:pStyle w:val="ListParagraph"/>
        <w:widowControl w:val="0"/>
        <w:numPr>
          <w:ilvl w:val="1"/>
          <w:numId w:val="11"/>
        </w:numPr>
        <w:spacing w:after="0"/>
      </w:pPr>
      <w:r>
        <w:t>1.5.1 Move Default IIS Web Log Location</w:t>
      </w:r>
    </w:p>
    <w:p w:rsidR="005D42B1" w:rsidRDefault="005D42B1" w:rsidP="0098192F">
      <w:pPr>
        <w:pStyle w:val="ListParagraph"/>
        <w:widowControl w:val="0"/>
        <w:numPr>
          <w:ilvl w:val="1"/>
          <w:numId w:val="11"/>
        </w:numPr>
        <w:spacing w:after="0"/>
      </w:pPr>
      <w:r>
        <w:t>1.5.2 Enable Advanced IIS Logging</w:t>
      </w:r>
    </w:p>
    <w:p w:rsidR="0098192F" w:rsidRDefault="0098192F" w:rsidP="00060C80">
      <w:pPr>
        <w:pStyle w:val="ListParagraph"/>
        <w:widowControl w:val="0"/>
        <w:numPr>
          <w:ilvl w:val="0"/>
          <w:numId w:val="11"/>
        </w:numPr>
        <w:spacing w:after="0"/>
      </w:pPr>
      <w:r>
        <w:t>With respect to</w:t>
      </w:r>
      <w:r w:rsidR="00C72F32">
        <w:t xml:space="preserve"> </w:t>
      </w:r>
      <w:r w:rsidR="002E6190">
        <w:t>‘</w:t>
      </w:r>
      <w:r w:rsidR="00C72F32">
        <w:t>5.2.5.3 User sessions</w:t>
      </w:r>
      <w:r w:rsidR="002E6190">
        <w:t>’</w:t>
      </w:r>
      <w:r w:rsidR="002E6190">
        <w:t xml:space="preserve">, CIS </w:t>
      </w:r>
      <w:r w:rsidR="002E6190">
        <w:t xml:space="preserve">the </w:t>
      </w:r>
      <w:r w:rsidR="002E6190">
        <w:t>benchmarks include:</w:t>
      </w:r>
    </w:p>
    <w:p w:rsidR="0098192F" w:rsidRDefault="0098192F" w:rsidP="0098192F">
      <w:pPr>
        <w:pStyle w:val="ListParagraph"/>
        <w:widowControl w:val="0"/>
        <w:numPr>
          <w:ilvl w:val="1"/>
          <w:numId w:val="11"/>
        </w:numPr>
        <w:spacing w:after="0"/>
      </w:pPr>
      <w:r>
        <w:t>1.1.6 Ensure Application Pools Run Under Unique Identities</w:t>
      </w:r>
    </w:p>
    <w:p w:rsidR="0098192F" w:rsidRDefault="00203E0C" w:rsidP="0098192F">
      <w:pPr>
        <w:pStyle w:val="ListParagraph"/>
        <w:widowControl w:val="0"/>
        <w:numPr>
          <w:ilvl w:val="1"/>
          <w:numId w:val="11"/>
        </w:numPr>
        <w:spacing w:after="0"/>
      </w:pPr>
      <w:r>
        <w:t>1.1.7 Ensure Unique Application Pools for Sites</w:t>
      </w:r>
    </w:p>
    <w:p w:rsidR="00203E0C" w:rsidRDefault="00203E0C" w:rsidP="0098192F">
      <w:pPr>
        <w:pStyle w:val="ListParagraph"/>
        <w:widowControl w:val="0"/>
        <w:numPr>
          <w:ilvl w:val="1"/>
          <w:numId w:val="11"/>
        </w:numPr>
        <w:spacing w:after="0"/>
      </w:pPr>
      <w:r>
        <w:t>1.1.8 Configure Anonymous User Identity to Use Application Pool</w:t>
      </w:r>
    </w:p>
    <w:p w:rsidR="00203E0C" w:rsidRDefault="006A25C8" w:rsidP="0098192F">
      <w:pPr>
        <w:pStyle w:val="ListParagraph"/>
        <w:widowControl w:val="0"/>
        <w:numPr>
          <w:ilvl w:val="1"/>
          <w:numId w:val="11"/>
        </w:numPr>
        <w:spacing w:after="0"/>
      </w:pPr>
      <w:r>
        <w:t>1.1.9 Configure Application Pools to Run As Application Pool Identity (</w:t>
      </w:r>
      <w:r w:rsidRPr="00982A37">
        <w:rPr>
          <w:highlight w:val="yellow"/>
        </w:rPr>
        <w:t>Not Scored</w:t>
      </w:r>
      <w:r>
        <w:t>)</w:t>
      </w:r>
    </w:p>
    <w:p w:rsidR="006A25C8" w:rsidRPr="00F92E2A" w:rsidRDefault="007D295C" w:rsidP="0098192F">
      <w:pPr>
        <w:pStyle w:val="ListParagraph"/>
        <w:widowControl w:val="0"/>
        <w:numPr>
          <w:ilvl w:val="1"/>
          <w:numId w:val="11"/>
        </w:numPr>
        <w:spacing w:after="0"/>
      </w:pPr>
      <w:r>
        <w:t>1.3.</w:t>
      </w:r>
      <w:r w:rsidRPr="007D295C">
        <w:t xml:space="preserve">6 </w:t>
      </w:r>
      <w:r w:rsidRPr="007D295C">
        <w:rPr>
          <w:iCs/>
        </w:rPr>
        <w:t xml:space="preserve">Ensure Cookies Are Set With </w:t>
      </w:r>
      <w:proofErr w:type="spellStart"/>
      <w:r w:rsidRPr="007D295C">
        <w:rPr>
          <w:iCs/>
        </w:rPr>
        <w:t>HttpOnly</w:t>
      </w:r>
      <w:proofErr w:type="spellEnd"/>
      <w:r w:rsidRPr="007D295C">
        <w:rPr>
          <w:iCs/>
        </w:rPr>
        <w:t xml:space="preserve"> Attribute</w:t>
      </w:r>
      <w:r w:rsidR="00BF1583">
        <w:rPr>
          <w:iCs/>
        </w:rPr>
        <w:t xml:space="preserve">  (</w:t>
      </w:r>
      <w:r w:rsidRPr="00EA3C67">
        <w:rPr>
          <w:b/>
          <w:iCs/>
          <w:highlight w:val="yellow"/>
        </w:rPr>
        <w:t>Level 2</w:t>
      </w:r>
      <w:r>
        <w:rPr>
          <w:iCs/>
        </w:rPr>
        <w:t>)</w:t>
      </w:r>
    </w:p>
    <w:p w:rsidR="00F92E2A" w:rsidRPr="00982A37" w:rsidRDefault="00F92E2A" w:rsidP="00F92E2A">
      <w:pPr>
        <w:pStyle w:val="ListParagraph"/>
        <w:widowControl w:val="0"/>
        <w:numPr>
          <w:ilvl w:val="2"/>
          <w:numId w:val="11"/>
        </w:numPr>
        <w:spacing w:after="0"/>
      </w:pPr>
      <w:r w:rsidRPr="00982A37">
        <w:rPr>
          <w:iCs/>
        </w:rPr>
        <w:t xml:space="preserve">(&amp; a few more Benchmarks for Cookies exist for </w:t>
      </w:r>
      <w:r w:rsidRPr="00EA3C67">
        <w:rPr>
          <w:b/>
          <w:iCs/>
          <w:highlight w:val="yellow"/>
        </w:rPr>
        <w:t>Level 2</w:t>
      </w:r>
      <w:r w:rsidRPr="00982A37">
        <w:rPr>
          <w:iCs/>
        </w:rPr>
        <w:t>)</w:t>
      </w:r>
    </w:p>
    <w:p w:rsidR="0036538A" w:rsidRPr="0012067E" w:rsidRDefault="0036538A" w:rsidP="0098192F">
      <w:pPr>
        <w:pStyle w:val="ListParagraph"/>
        <w:widowControl w:val="0"/>
        <w:numPr>
          <w:ilvl w:val="1"/>
          <w:numId w:val="11"/>
        </w:numPr>
        <w:spacing w:after="0"/>
      </w:pPr>
      <w:r>
        <w:rPr>
          <w:iCs/>
        </w:rPr>
        <w:t xml:space="preserve">1.2.5  </w:t>
      </w:r>
      <w:r w:rsidRPr="0036538A">
        <w:rPr>
          <w:iCs/>
        </w:rPr>
        <w:t>Configure Cookie Protection Mode for Forms Authentication</w:t>
      </w:r>
    </w:p>
    <w:p w:rsidR="0012067E" w:rsidRPr="007D295C" w:rsidRDefault="00082F02" w:rsidP="0098192F">
      <w:pPr>
        <w:pStyle w:val="ListParagraph"/>
        <w:widowControl w:val="0"/>
        <w:numPr>
          <w:ilvl w:val="1"/>
          <w:numId w:val="11"/>
        </w:numPr>
        <w:spacing w:after="0"/>
      </w:pPr>
      <w:r>
        <w:rPr>
          <w:iCs/>
        </w:rPr>
        <w:t xml:space="preserve">1.5.7 Limit HTTP Request Methods   (Note: an </w:t>
      </w:r>
      <w:r w:rsidRPr="00082F02">
        <w:rPr>
          <w:b/>
          <w:iCs/>
        </w:rPr>
        <w:t>Apache</w:t>
      </w:r>
      <w:r>
        <w:rPr>
          <w:iCs/>
        </w:rPr>
        <w:t xml:space="preserve"> 2.x benchmark, not </w:t>
      </w:r>
      <w:r w:rsidR="00594671">
        <w:rPr>
          <w:iCs/>
        </w:rPr>
        <w:t xml:space="preserve">seen for </w:t>
      </w:r>
      <w:r>
        <w:rPr>
          <w:iCs/>
        </w:rPr>
        <w:t>Microsoft IIS</w:t>
      </w:r>
      <w:r w:rsidR="00964ADA">
        <w:rPr>
          <w:iCs/>
        </w:rPr>
        <w:t>,</w:t>
      </w:r>
      <w:r w:rsidR="00594671">
        <w:rPr>
          <w:iCs/>
        </w:rPr>
        <w:t xml:space="preserve"> in CIS</w:t>
      </w:r>
      <w:r>
        <w:rPr>
          <w:iCs/>
        </w:rPr>
        <w:t>)</w:t>
      </w:r>
    </w:p>
    <w:p w:rsidR="005D42B1" w:rsidRDefault="005D42B1" w:rsidP="005D42B1">
      <w:pPr>
        <w:widowControl w:val="0"/>
        <w:spacing w:after="0"/>
        <w:ind w:left="360"/>
      </w:pPr>
    </w:p>
    <w:p w:rsidR="00F92E2A" w:rsidRDefault="002A1E2F" w:rsidP="00060C80">
      <w:pPr>
        <w:widowControl w:val="0"/>
        <w:spacing w:after="0"/>
      </w:pPr>
      <w:r>
        <w:t>Note that to find the</w:t>
      </w:r>
      <w:r w:rsidR="00BF1583">
        <w:t xml:space="preserve"> matching </w:t>
      </w:r>
      <w:r w:rsidR="00082F02">
        <w:t xml:space="preserve">CIS </w:t>
      </w:r>
      <w:proofErr w:type="gramStart"/>
      <w:r w:rsidR="00082F02">
        <w:t>benchmark</w:t>
      </w:r>
      <w:r w:rsidR="00C72F32">
        <w:t>,</w:t>
      </w:r>
      <w:proofErr w:type="gramEnd"/>
      <w:r w:rsidR="00C72F32">
        <w:t xml:space="preserve"> </w:t>
      </w:r>
      <w:r w:rsidR="00C72F32" w:rsidRPr="006D472F">
        <w:rPr>
          <w:u w:val="single"/>
        </w:rPr>
        <w:t xml:space="preserve">one </w:t>
      </w:r>
      <w:r w:rsidRPr="006D472F">
        <w:rPr>
          <w:u w:val="single"/>
        </w:rPr>
        <w:t xml:space="preserve">may need to check all </w:t>
      </w:r>
      <w:r w:rsidR="00C72F32" w:rsidRPr="006D472F">
        <w:rPr>
          <w:u w:val="single"/>
        </w:rPr>
        <w:t>product types</w:t>
      </w:r>
      <w:r w:rsidR="00A72A8C" w:rsidRPr="006D472F">
        <w:rPr>
          <w:u w:val="single"/>
        </w:rPr>
        <w:t>, and versions,</w:t>
      </w:r>
      <w:r w:rsidRPr="006D472F">
        <w:rPr>
          <w:u w:val="single"/>
        </w:rPr>
        <w:t xml:space="preserve"> better than was done in this schematic</w:t>
      </w:r>
      <w:r w:rsidR="00C72F32" w:rsidRPr="006D472F">
        <w:rPr>
          <w:u w:val="single"/>
        </w:rPr>
        <w:t xml:space="preserve"> matching exercise</w:t>
      </w:r>
      <w:r>
        <w:t xml:space="preserve">. </w:t>
      </w:r>
      <w:r w:rsidR="00082F02">
        <w:t>We nevertheless conclude that</w:t>
      </w:r>
      <w:r w:rsidR="00060E90">
        <w:t xml:space="preserve"> also </w:t>
      </w:r>
      <w:proofErr w:type="spellStart"/>
      <w:r w:rsidR="00060E90">
        <w:t>ch.</w:t>
      </w:r>
      <w:proofErr w:type="spellEnd"/>
      <w:r w:rsidR="00060E90">
        <w:t xml:space="preserve"> 5.2.5</w:t>
      </w:r>
      <w:r w:rsidR="00060C80">
        <w:t xml:space="preserve"> appears </w:t>
      </w:r>
      <w:r w:rsidR="00060C80" w:rsidRPr="001D284E">
        <w:rPr>
          <w:i/>
        </w:rPr>
        <w:t>suffi</w:t>
      </w:r>
      <w:r w:rsidR="00A72008" w:rsidRPr="001D284E">
        <w:rPr>
          <w:i/>
        </w:rPr>
        <w:t>ciently covered</w:t>
      </w:r>
      <w:r w:rsidR="00A72008">
        <w:t xml:space="preserve"> by CIS Level 1 and Scored</w:t>
      </w:r>
      <w:r w:rsidR="00F92E2A">
        <w:t>. Although</w:t>
      </w:r>
      <w:r w:rsidR="007B5D6A">
        <w:t xml:space="preserve"> for best </w:t>
      </w:r>
      <w:r w:rsidR="001D284E">
        <w:t>coverage</w:t>
      </w:r>
      <w:r w:rsidR="00F92E2A">
        <w:t>, then</w:t>
      </w:r>
      <w:r w:rsidR="007B5D6A">
        <w:t xml:space="preserve"> CIS Level 2 should also be applied</w:t>
      </w:r>
      <w:r w:rsidR="00060C80">
        <w:t xml:space="preserve">. </w:t>
      </w:r>
    </w:p>
    <w:p w:rsidR="00F92E2A" w:rsidRDefault="00F92E2A" w:rsidP="00060C80">
      <w:pPr>
        <w:widowControl w:val="0"/>
        <w:spacing w:after="0"/>
      </w:pPr>
    </w:p>
    <w:p w:rsidR="00215DFB" w:rsidRPr="00060C80" w:rsidRDefault="007B5D6A" w:rsidP="00060C80">
      <w:pPr>
        <w:widowControl w:val="0"/>
        <w:spacing w:after="0"/>
      </w:pPr>
      <w:r>
        <w:t>I</w:t>
      </w:r>
      <w:r w:rsidR="00CA056A">
        <w:t>n co</w:t>
      </w:r>
      <w:r w:rsidR="00060C80">
        <w:t xml:space="preserve">njunction with </w:t>
      </w:r>
      <w:r w:rsidR="00A72008">
        <w:t xml:space="preserve">proposed </w:t>
      </w:r>
      <w:r w:rsidR="00060C80">
        <w:t>Changes</w:t>
      </w:r>
      <w:r w:rsidR="00CA056A">
        <w:t xml:space="preserve"> #1-3 </w:t>
      </w:r>
      <w:r w:rsidR="001D284E">
        <w:t xml:space="preserve">for </w:t>
      </w:r>
      <w:proofErr w:type="spellStart"/>
      <w:r w:rsidR="001D284E">
        <w:t>ch.</w:t>
      </w:r>
      <w:proofErr w:type="spellEnd"/>
      <w:r w:rsidR="001D284E">
        <w:t xml:space="preserve"> 5.3.4</w:t>
      </w:r>
      <w:r w:rsidR="00060C80">
        <w:t xml:space="preserve">, we </w:t>
      </w:r>
      <w:r w:rsidR="001D284E">
        <w:t xml:space="preserve">propose for </w:t>
      </w:r>
      <w:proofErr w:type="spellStart"/>
      <w:r w:rsidR="001D284E">
        <w:t>ch.</w:t>
      </w:r>
      <w:proofErr w:type="spellEnd"/>
      <w:r w:rsidR="001D284E">
        <w:t xml:space="preserve"> 5.2.5</w:t>
      </w:r>
      <w:r w:rsidR="00060C80">
        <w:t xml:space="preserve"> also the Change</w:t>
      </w:r>
      <w:r w:rsidR="00CA056A">
        <w:t xml:space="preserve"> #4</w:t>
      </w:r>
      <w:r w:rsidR="00617669">
        <w:t>a/</w:t>
      </w:r>
      <w:r w:rsidR="00AE62F9">
        <w:t>4b</w:t>
      </w:r>
      <w:r w:rsidR="00CA056A">
        <w:t xml:space="preserve"> in which </w:t>
      </w:r>
      <w:proofErr w:type="spellStart"/>
      <w:r w:rsidR="00CA056A">
        <w:t>ch.</w:t>
      </w:r>
      <w:proofErr w:type="spellEnd"/>
      <w:r w:rsidR="00CA056A">
        <w:t xml:space="preserve"> </w:t>
      </w:r>
      <w:r w:rsidR="00060C80">
        <w:t xml:space="preserve">5.2.5 is </w:t>
      </w:r>
      <w:r w:rsidR="00060E90">
        <w:t xml:space="preserve">simply </w:t>
      </w:r>
      <w:r w:rsidR="00060C80">
        <w:t>deleted.</w:t>
      </w:r>
    </w:p>
    <w:p w:rsidR="00E279D0" w:rsidRPr="000167DD" w:rsidRDefault="00E279D0" w:rsidP="00060C80">
      <w:pPr>
        <w:rPr>
          <w:rFonts w:eastAsia="MS Mincho"/>
          <w:lang w:val="en-US" w:eastAsia="ja-JP"/>
        </w:rPr>
      </w:pPr>
    </w:p>
    <w:p w:rsidR="00FB48D4" w:rsidRDefault="00FB48D4" w:rsidP="00FB48D4">
      <w:pPr>
        <w:pStyle w:val="Heading1"/>
      </w:pPr>
      <w:r>
        <w:t xml:space="preserve">References </w:t>
      </w:r>
    </w:p>
    <w:p w:rsidR="00FB48D4" w:rsidRDefault="00FB48D4" w:rsidP="003505DB">
      <w:pPr>
        <w:pStyle w:val="EX"/>
        <w:ind w:left="284" w:firstLine="0"/>
      </w:pPr>
      <w:r>
        <w:t xml:space="preserve">[1] CIS Benchmarks:  </w:t>
      </w:r>
      <w:hyperlink r:id="rId13" w:history="1">
        <w:r>
          <w:rPr>
            <w:rStyle w:val="Hyperlink"/>
          </w:rPr>
          <w:t>https://benchmarks.cisecurity.org/index.cfm</w:t>
        </w:r>
      </w:hyperlink>
      <w:r>
        <w:t xml:space="preserve"> , </w:t>
      </w:r>
      <w:hyperlink r:id="rId14" w:history="1">
        <w:r w:rsidRPr="00074231">
          <w:rPr>
            <w:rStyle w:val="Hyperlink"/>
          </w:rPr>
          <w:t>https://benchmarks.cisecurity.org/downloads/multiform/index.cfm</w:t>
        </w:r>
      </w:hyperlink>
      <w:r>
        <w:t xml:space="preserve"> .</w:t>
      </w:r>
      <w:r w:rsidR="003505DB">
        <w:t xml:space="preserve"> </w:t>
      </w:r>
      <w:r w:rsidR="00CF1846">
        <w:t>Example,</w:t>
      </w:r>
      <w:r w:rsidR="003505DB">
        <w:t xml:space="preserve"> </w:t>
      </w:r>
      <w:r w:rsidR="00391AE3">
        <w:t xml:space="preserve">case </w:t>
      </w:r>
      <w:r w:rsidR="003505DB">
        <w:t xml:space="preserve">Microsoft IIS 7: </w:t>
      </w:r>
      <w:r w:rsidR="003505DB" w:rsidRPr="00380FC3">
        <w:t xml:space="preserve">https://benchmarks.cisecurity.org/downloads/multiform/index.cfm?do=download&amp;download=/iis/CIS_Microsoft_IIS_7_Benchmark_v1.6.0.pdf&amp;first=&amp;last=&amp;org=&amp;email1=&amp;industry=Please select </w:t>
      </w:r>
      <w:proofErr w:type="spellStart"/>
      <w:r w:rsidR="003505DB" w:rsidRPr="00380FC3">
        <w:t>one&amp;numemployees</w:t>
      </w:r>
      <w:proofErr w:type="spellEnd"/>
      <w:r w:rsidR="003505DB" w:rsidRPr="00380FC3">
        <w:t xml:space="preserve">=Please select </w:t>
      </w:r>
      <w:proofErr w:type="spellStart"/>
      <w:r w:rsidR="003505DB" w:rsidRPr="00380FC3">
        <w:t>one&amp;member</w:t>
      </w:r>
      <w:proofErr w:type="spellEnd"/>
      <w:r w:rsidR="003505DB" w:rsidRPr="00380FC3">
        <w:t>=</w:t>
      </w:r>
      <w:proofErr w:type="spellStart"/>
      <w:r w:rsidR="003505DB" w:rsidRPr="00380FC3">
        <w:t>NO&amp;info</w:t>
      </w:r>
      <w:proofErr w:type="spellEnd"/>
      <w:r w:rsidR="003505DB" w:rsidRPr="00380FC3">
        <w:t>=</w:t>
      </w:r>
      <w:proofErr w:type="spellStart"/>
      <w:r w:rsidR="003505DB" w:rsidRPr="00380FC3">
        <w:t>NO&amp;consensus</w:t>
      </w:r>
      <w:proofErr w:type="spellEnd"/>
      <w:r w:rsidR="003505DB" w:rsidRPr="00380FC3">
        <w:t>=</w:t>
      </w:r>
      <w:proofErr w:type="gramStart"/>
      <w:r w:rsidR="003505DB" w:rsidRPr="00380FC3">
        <w:t>NO</w:t>
      </w:r>
      <w:r w:rsidR="00CF1846">
        <w:t xml:space="preserve"> .</w:t>
      </w:r>
      <w:proofErr w:type="gramEnd"/>
    </w:p>
    <w:p w:rsidR="00550B8B" w:rsidRDefault="00550B8B" w:rsidP="00550B8B">
      <w:pPr>
        <w:pStyle w:val="EX"/>
        <w:ind w:left="0" w:firstLine="0"/>
      </w:pPr>
    </w:p>
    <w:p w:rsidR="00550B8B" w:rsidRPr="003505DB" w:rsidRDefault="00550B8B" w:rsidP="00550B8B">
      <w:pPr>
        <w:pStyle w:val="EX"/>
        <w:ind w:left="0" w:firstLine="0"/>
      </w:pPr>
    </w:p>
    <w:p w:rsidR="00A44B9A" w:rsidRPr="00A831EB" w:rsidRDefault="00FC3886" w:rsidP="00A831EB">
      <w:pPr>
        <w:pStyle w:val="Heading1"/>
      </w:pPr>
      <w:r>
        <w:t xml:space="preserve">Proposed </w:t>
      </w:r>
      <w:proofErr w:type="spellStart"/>
      <w:r>
        <w:t>pCR</w:t>
      </w:r>
      <w:proofErr w:type="spellEnd"/>
    </w:p>
    <w:p w:rsidR="00FC3886" w:rsidRDefault="00A44B9A" w:rsidP="00FC3886">
      <w:pPr>
        <w:jc w:val="center"/>
        <w:rPr>
          <w:rFonts w:cs="Arial"/>
          <w:noProof/>
          <w:sz w:val="44"/>
          <w:szCs w:val="44"/>
        </w:rPr>
      </w:pPr>
      <w:r>
        <w:rPr>
          <w:rFonts w:cs="Arial"/>
          <w:noProof/>
          <w:sz w:val="44"/>
          <w:szCs w:val="44"/>
        </w:rPr>
        <w:t>***</w:t>
      </w:r>
      <w:r>
        <w:rPr>
          <w:rFonts w:cs="Arial"/>
          <w:noProof/>
          <w:sz w:val="44"/>
          <w:szCs w:val="44"/>
        </w:rPr>
        <w:tab/>
        <w:t>BEGIN OF 1st</w:t>
      </w:r>
      <w:r w:rsidR="00FC3886">
        <w:rPr>
          <w:rFonts w:cs="Arial"/>
          <w:noProof/>
          <w:sz w:val="44"/>
          <w:szCs w:val="44"/>
        </w:rPr>
        <w:t xml:space="preserve"> CHANGE</w:t>
      </w:r>
      <w:r w:rsidR="00FC3886">
        <w:rPr>
          <w:rFonts w:cs="Arial"/>
          <w:noProof/>
          <w:sz w:val="44"/>
          <w:szCs w:val="44"/>
        </w:rPr>
        <w:tab/>
        <w:t>***</w:t>
      </w:r>
      <w:bookmarkStart w:id="3" w:name="_Toc411029470"/>
      <w:bookmarkStart w:id="4" w:name="_Toc411028263"/>
      <w:bookmarkStart w:id="5" w:name="_Toc404714156"/>
      <w:bookmarkStart w:id="6" w:name="_Toc404333848"/>
      <w:bookmarkStart w:id="7" w:name="_Toc404333603"/>
      <w:bookmarkStart w:id="8" w:name="_Toc404965937"/>
      <w:bookmarkStart w:id="9" w:name="_Toc404714075"/>
      <w:bookmarkStart w:id="10" w:name="_Toc404333767"/>
      <w:bookmarkStart w:id="11" w:name="_Toc404333522"/>
      <w:bookmarkStart w:id="12" w:name="_Toc397964290"/>
    </w:p>
    <w:p w:rsidR="00F05FC1" w:rsidRDefault="00F05FC1" w:rsidP="00F05FC1">
      <w:pPr>
        <w:pStyle w:val="Heading3"/>
      </w:pPr>
      <w:bookmarkStart w:id="13" w:name="_Toc423614562"/>
      <w:bookmarkStart w:id="14" w:name="OLE_LINK10"/>
      <w:bookmarkStart w:id="15" w:name="OLE_LINK11"/>
      <w:r>
        <w:t>5.3.4</w:t>
      </w:r>
      <w:r>
        <w:tab/>
        <w:t>Web Servers</w:t>
      </w:r>
      <w:bookmarkEnd w:id="13"/>
    </w:p>
    <w:p w:rsidR="00DB59E0" w:rsidRPr="0009306A" w:rsidRDefault="0009306A" w:rsidP="00DB59E0">
      <w:pPr>
        <w:pStyle w:val="NO"/>
        <w:ind w:left="0" w:firstLine="0"/>
        <w:rPr>
          <w:rFonts w:ascii="Times New Roman" w:hAnsi="Times New Roman" w:cs="Times New Roman"/>
          <w:sz w:val="20"/>
          <w:szCs w:val="20"/>
          <w:lang w:eastAsia="zh-CN"/>
        </w:rPr>
      </w:pPr>
      <w:ins w:id="16" w:author="Magnus Aldén" w:date="2015-08-06T18:35:00Z">
        <w:r>
          <w:rPr>
            <w:rFonts w:ascii="Times New Roman" w:hAnsi="Times New Roman" w:cs="Times New Roman"/>
            <w:sz w:val="20"/>
            <w:szCs w:val="20"/>
          </w:rPr>
          <w:t xml:space="preserve"> </w:t>
        </w:r>
      </w:ins>
    </w:p>
    <w:p w:rsidR="00E016A1" w:rsidRDefault="00E016A1" w:rsidP="00E016A1">
      <w:pPr>
        <w:pStyle w:val="Heading4"/>
        <w:rPr>
          <w:ins w:id="17" w:author="Magnus Aldén" w:date="2015-08-11T08:52:00Z"/>
        </w:rPr>
      </w:pPr>
      <w:ins w:id="18" w:author="Magnus Aldén" w:date="2015-08-11T08:52:00Z">
        <w:r>
          <w:t>5.3.4.1</w:t>
        </w:r>
        <w:r>
          <w:tab/>
          <w:t>CIS Level 1 for Web Servers</w:t>
        </w:r>
      </w:ins>
    </w:p>
    <w:p w:rsidR="00E016A1" w:rsidRPr="00B36967" w:rsidRDefault="00E016A1" w:rsidP="00E016A1">
      <w:pPr>
        <w:rPr>
          <w:ins w:id="19" w:author="Magnus Aldén" w:date="2015-08-11T08:52:00Z"/>
        </w:rPr>
      </w:pPr>
      <w:ins w:id="20" w:author="Magnus Aldén" w:date="2015-08-11T08:52:00Z">
        <w:r w:rsidRPr="00B36967">
          <w:rPr>
            <w:i/>
          </w:rPr>
          <w:t>Requirement Name</w:t>
        </w:r>
        <w:r w:rsidRPr="00B36967">
          <w:t xml:space="preserve">: </w:t>
        </w:r>
      </w:ins>
      <w:ins w:id="21" w:author="Magnus Aldén" w:date="2015-08-11T10:11:00Z">
        <w:r w:rsidR="00CE2252">
          <w:t>CIS Level 1</w:t>
        </w:r>
      </w:ins>
      <w:ins w:id="22" w:author="Magnus Aldén" w:date="2015-08-11T08:52:00Z">
        <w:r w:rsidR="00CE2252">
          <w:t xml:space="preserve"> for </w:t>
        </w:r>
      </w:ins>
      <w:ins w:id="23" w:author="Magnus Aldén" w:date="2015-08-11T10:11:00Z">
        <w:r w:rsidR="00CE2252">
          <w:t>W</w:t>
        </w:r>
      </w:ins>
      <w:ins w:id="24" w:author="Magnus Aldén" w:date="2015-08-11T08:52:00Z">
        <w:r w:rsidR="00CE2252">
          <w:t>eb server</w:t>
        </w:r>
      </w:ins>
    </w:p>
    <w:p w:rsidR="00E016A1" w:rsidRPr="00B36967" w:rsidRDefault="00E016A1" w:rsidP="00E016A1">
      <w:pPr>
        <w:rPr>
          <w:ins w:id="25" w:author="Magnus Aldén" w:date="2015-08-11T08:52:00Z"/>
        </w:rPr>
      </w:pPr>
      <w:ins w:id="26" w:author="Magnus Aldén" w:date="2015-08-11T08:52:00Z">
        <w:r w:rsidRPr="00B36967">
          <w:rPr>
            <w:i/>
          </w:rPr>
          <w:t xml:space="preserve">Requirement Reference: </w:t>
        </w:r>
        <w:r w:rsidRPr="00B36967">
          <w:t xml:space="preserve">TBA </w:t>
        </w:r>
      </w:ins>
    </w:p>
    <w:p w:rsidR="00E016A1" w:rsidRPr="00B36967" w:rsidRDefault="00E016A1" w:rsidP="00E016A1">
      <w:pPr>
        <w:rPr>
          <w:ins w:id="27" w:author="Magnus Aldén" w:date="2015-08-11T08:52:00Z"/>
        </w:rPr>
      </w:pPr>
      <w:ins w:id="28" w:author="Magnus Aldén" w:date="2015-08-11T08:52:00Z">
        <w:r w:rsidRPr="00B36967">
          <w:rPr>
            <w:i/>
          </w:rPr>
          <w:t>Requirement Description</w:t>
        </w:r>
        <w:r w:rsidRPr="00B36967">
          <w:t xml:space="preserve">: </w:t>
        </w:r>
      </w:ins>
    </w:p>
    <w:p w:rsidR="00E016A1" w:rsidRDefault="005470C7" w:rsidP="00E016A1">
      <w:pPr>
        <w:rPr>
          <w:ins w:id="29" w:author="Magnus Aldén" w:date="2015-08-11T12:05:00Z"/>
          <w:spacing w:val="-2"/>
        </w:rPr>
      </w:pPr>
      <w:ins w:id="30" w:author="Magnus Aldén" w:date="2015-08-11T08:52:00Z">
        <w:r>
          <w:rPr>
            <w:spacing w:val="-2"/>
          </w:rPr>
          <w:lastRenderedPageBreak/>
          <w:t>A</w:t>
        </w:r>
      </w:ins>
      <w:ins w:id="31" w:author="Magnus Aldén" w:date="2015-08-14T18:09:00Z">
        <w:r>
          <w:rPr>
            <w:spacing w:val="-2"/>
          </w:rPr>
          <w:t>ll</w:t>
        </w:r>
      </w:ins>
      <w:ins w:id="32" w:author="Magnus Aldén" w:date="2015-08-11T08:52:00Z">
        <w:r w:rsidR="00E016A1">
          <w:rPr>
            <w:spacing w:val="-2"/>
          </w:rPr>
          <w:t xml:space="preserve"> Web server</w:t>
        </w:r>
        <w:r w:rsidR="00452782">
          <w:rPr>
            <w:spacing w:val="-2"/>
          </w:rPr>
          <w:t xml:space="preserve"> </w:t>
        </w:r>
      </w:ins>
      <w:ins w:id="33" w:author="Magnus Aldén" w:date="2015-08-14T18:09:00Z">
        <w:r>
          <w:rPr>
            <w:spacing w:val="-2"/>
          </w:rPr>
          <w:t xml:space="preserve">components of the system </w:t>
        </w:r>
      </w:ins>
      <w:ins w:id="34" w:author="Magnus Aldén" w:date="2015-08-11T08:52:00Z">
        <w:r w:rsidR="00452782">
          <w:rPr>
            <w:spacing w:val="-2"/>
          </w:rPr>
          <w:t xml:space="preserve">shall </w:t>
        </w:r>
      </w:ins>
      <w:ins w:id="35" w:author="Magnus Aldén" w:date="2015-08-17T10:39:00Z">
        <w:r w:rsidR="005C2EAC">
          <w:rPr>
            <w:spacing w:val="-2"/>
          </w:rPr>
          <w:t>comply</w:t>
        </w:r>
      </w:ins>
      <w:ins w:id="36" w:author="Magnus Aldén" w:date="2015-08-11T08:52:00Z">
        <w:r w:rsidR="00626038">
          <w:rPr>
            <w:spacing w:val="-2"/>
          </w:rPr>
          <w:t xml:space="preserve"> </w:t>
        </w:r>
      </w:ins>
      <w:ins w:id="37" w:author="Magnus Aldén" w:date="2015-08-17T10:57:00Z">
        <w:r w:rsidR="00626038">
          <w:rPr>
            <w:spacing w:val="-2"/>
          </w:rPr>
          <w:t>against</w:t>
        </w:r>
      </w:ins>
      <w:ins w:id="38" w:author="Magnus Aldén" w:date="2015-08-11T08:52:00Z">
        <w:r w:rsidR="00E016A1">
          <w:rPr>
            <w:spacing w:val="-2"/>
          </w:rPr>
          <w:t xml:space="preserve"> </w:t>
        </w:r>
      </w:ins>
      <w:ins w:id="39" w:author="Magnus Aldén" w:date="2015-08-17T10:58:00Z">
        <w:r w:rsidR="00626038">
          <w:rPr>
            <w:spacing w:val="-2"/>
          </w:rPr>
          <w:t>the</w:t>
        </w:r>
      </w:ins>
      <w:ins w:id="40" w:author="Magnus Aldén" w:date="2015-08-14T18:01:00Z">
        <w:r w:rsidR="00452782">
          <w:rPr>
            <w:spacing w:val="-2"/>
          </w:rPr>
          <w:t xml:space="preserve"> </w:t>
        </w:r>
      </w:ins>
      <w:ins w:id="41" w:author="Magnus Aldén" w:date="2015-08-11T08:52:00Z">
        <w:r w:rsidR="00E016A1">
          <w:rPr>
            <w:spacing w:val="-2"/>
          </w:rPr>
          <w:t xml:space="preserve">CIS </w:t>
        </w:r>
        <w:r w:rsidR="00452782">
          <w:rPr>
            <w:spacing w:val="-2"/>
          </w:rPr>
          <w:t xml:space="preserve">security </w:t>
        </w:r>
      </w:ins>
      <w:ins w:id="42" w:author="Magnus Aldén" w:date="2015-08-14T18:01:00Z">
        <w:r w:rsidR="00452782">
          <w:rPr>
            <w:spacing w:val="-2"/>
          </w:rPr>
          <w:t>benchmarks</w:t>
        </w:r>
      </w:ins>
      <w:ins w:id="43" w:author="Magnus Aldén" w:date="2015-08-14T18:03:00Z">
        <w:r w:rsidR="00452782">
          <w:rPr>
            <w:spacing w:val="-2"/>
          </w:rPr>
          <w:t xml:space="preserve"> [X</w:t>
        </w:r>
      </w:ins>
      <w:ins w:id="44" w:author="Magnus Aldén" w:date="2015-08-14T18:04:00Z">
        <w:r w:rsidR="00452782">
          <w:rPr>
            <w:spacing w:val="-2"/>
          </w:rPr>
          <w:t>]</w:t>
        </w:r>
      </w:ins>
      <w:ins w:id="45" w:author="Magnus Aldén" w:date="2015-08-11T08:52:00Z">
        <w:r w:rsidR="007431B6">
          <w:rPr>
            <w:spacing w:val="-2"/>
          </w:rPr>
          <w:t xml:space="preserve"> for </w:t>
        </w:r>
      </w:ins>
      <w:ins w:id="46" w:author="Magnus Aldén" w:date="2015-08-14T18:21:00Z">
        <w:r w:rsidR="00CF765D">
          <w:rPr>
            <w:spacing w:val="-2"/>
          </w:rPr>
          <w:t xml:space="preserve">the </w:t>
        </w:r>
      </w:ins>
      <w:ins w:id="47" w:author="Magnus Aldén" w:date="2015-08-14T18:04:00Z">
        <w:r w:rsidR="007431B6">
          <w:rPr>
            <w:spacing w:val="-2"/>
          </w:rPr>
          <w:t xml:space="preserve">applicable </w:t>
        </w:r>
      </w:ins>
      <w:ins w:id="48" w:author="Magnus Aldén" w:date="2015-08-11T08:52:00Z">
        <w:r w:rsidR="007431B6">
          <w:rPr>
            <w:spacing w:val="-2"/>
          </w:rPr>
          <w:t>Web server</w:t>
        </w:r>
      </w:ins>
      <w:ins w:id="49" w:author="Magnus Aldén" w:date="2015-08-14T18:04:00Z">
        <w:r w:rsidR="007431B6">
          <w:rPr>
            <w:spacing w:val="-2"/>
          </w:rPr>
          <w:t xml:space="preserve"> product </w:t>
        </w:r>
      </w:ins>
      <w:ins w:id="50" w:author="Magnus Aldén" w:date="2015-08-17T10:59:00Z">
        <w:r w:rsidR="00626038">
          <w:rPr>
            <w:spacing w:val="-2"/>
          </w:rPr>
          <w:t xml:space="preserve">type, </w:t>
        </w:r>
      </w:ins>
      <w:ins w:id="51" w:author="Magnus Aldén" w:date="2015-08-14T18:04:00Z">
        <w:r w:rsidR="007431B6">
          <w:rPr>
            <w:spacing w:val="-2"/>
          </w:rPr>
          <w:t>under ‘Operating Systems’</w:t>
        </w:r>
      </w:ins>
      <w:ins w:id="52" w:author="Magnus Aldén" w:date="2015-08-14T18:21:00Z">
        <w:r w:rsidR="00CF765D">
          <w:rPr>
            <w:spacing w:val="-2"/>
          </w:rPr>
          <w:t xml:space="preserve"> in [X]</w:t>
        </w:r>
      </w:ins>
      <w:ins w:id="53" w:author="Magnus Aldén" w:date="2015-08-14T18:05:00Z">
        <w:r w:rsidR="007431B6">
          <w:rPr>
            <w:spacing w:val="-2"/>
          </w:rPr>
          <w:t>.</w:t>
        </w:r>
      </w:ins>
      <w:ins w:id="54" w:author="Magnus Aldén" w:date="2015-08-11T08:52:00Z">
        <w:r w:rsidR="007D49ED">
          <w:rPr>
            <w:spacing w:val="-2"/>
          </w:rPr>
          <w:t xml:space="preserve"> </w:t>
        </w:r>
      </w:ins>
      <w:ins w:id="55" w:author="Magnus Aldén" w:date="2015-08-14T18:22:00Z">
        <w:r w:rsidR="00CF765D">
          <w:rPr>
            <w:spacing w:val="-2"/>
          </w:rPr>
          <w:t xml:space="preserve">The CIS Level 1 and Scored benchmarks shall apply.  </w:t>
        </w:r>
      </w:ins>
      <w:ins w:id="56" w:author="Magnus Aldén" w:date="2015-08-17T11:00:00Z">
        <w:r w:rsidR="0096443A">
          <w:rPr>
            <w:spacing w:val="-2"/>
          </w:rPr>
          <w:t>Product e</w:t>
        </w:r>
      </w:ins>
      <w:ins w:id="57" w:author="Magnus Aldén" w:date="2015-08-14T18:05:00Z">
        <w:r w:rsidR="007431B6">
          <w:rPr>
            <w:spacing w:val="-2"/>
          </w:rPr>
          <w:t xml:space="preserve">xamples </w:t>
        </w:r>
      </w:ins>
      <w:ins w:id="58" w:author="Magnus Aldén" w:date="2015-08-17T11:00:00Z">
        <w:r w:rsidR="0096443A">
          <w:rPr>
            <w:spacing w:val="-2"/>
          </w:rPr>
          <w:t xml:space="preserve">under [X] </w:t>
        </w:r>
      </w:ins>
      <w:ins w:id="59" w:author="Magnus Aldén" w:date="2015-08-14T18:05:00Z">
        <w:r w:rsidR="007431B6">
          <w:rPr>
            <w:spacing w:val="-2"/>
          </w:rPr>
          <w:t>are</w:t>
        </w:r>
      </w:ins>
      <w:ins w:id="60" w:author="Magnus Aldén" w:date="2015-08-14T18:08:00Z">
        <w:r>
          <w:rPr>
            <w:spacing w:val="-2"/>
          </w:rPr>
          <w:t xml:space="preserve"> ‘Microsoft IIS 7’</w:t>
        </w:r>
      </w:ins>
      <w:ins w:id="61" w:author="Magnus Aldén" w:date="2015-08-14T18:21:00Z">
        <w:r w:rsidR="00CF765D">
          <w:rPr>
            <w:spacing w:val="-2"/>
          </w:rPr>
          <w:t xml:space="preserve"> </w:t>
        </w:r>
      </w:ins>
      <w:ins w:id="62" w:author="Magnus Aldén" w:date="2015-08-17T11:00:00Z">
        <w:r w:rsidR="0096443A">
          <w:rPr>
            <w:spacing w:val="-2"/>
          </w:rPr>
          <w:t xml:space="preserve">(see </w:t>
        </w:r>
      </w:ins>
      <w:ins w:id="63" w:author="Magnus Aldén" w:date="2015-08-14T18:21:00Z">
        <w:r w:rsidR="00CF765D">
          <w:rPr>
            <w:spacing w:val="-2"/>
          </w:rPr>
          <w:t>[Y]</w:t>
        </w:r>
      </w:ins>
      <w:ins w:id="64" w:author="Magnus Aldén" w:date="2015-08-17T11:00:00Z">
        <w:r w:rsidR="0096443A">
          <w:rPr>
            <w:spacing w:val="-2"/>
          </w:rPr>
          <w:t>)</w:t>
        </w:r>
      </w:ins>
      <w:ins w:id="65" w:author="Magnus Aldén" w:date="2015-08-14T18:08:00Z">
        <w:r>
          <w:rPr>
            <w:spacing w:val="-2"/>
          </w:rPr>
          <w:t>, ‘Apache HTTP Server 2.2’</w:t>
        </w:r>
      </w:ins>
      <w:ins w:id="66" w:author="Magnus Aldén" w:date="2015-08-14T18:22:00Z">
        <w:r w:rsidR="00CF765D">
          <w:rPr>
            <w:spacing w:val="-2"/>
          </w:rPr>
          <w:t>, etc</w:t>
        </w:r>
      </w:ins>
      <w:ins w:id="67" w:author="Magnus Aldén" w:date="2015-08-14T18:08:00Z">
        <w:r>
          <w:rPr>
            <w:spacing w:val="-2"/>
          </w:rPr>
          <w:t>.</w:t>
        </w:r>
      </w:ins>
    </w:p>
    <w:p w:rsidR="0011142C" w:rsidRDefault="0011142C" w:rsidP="0011142C">
      <w:pPr>
        <w:pStyle w:val="NO"/>
        <w:rPr>
          <w:ins w:id="68" w:author="Magnus Aldén" w:date="2015-08-14T18:10:00Z"/>
          <w:rFonts w:ascii="Times New Roman" w:hAnsi="Times New Roman" w:cs="Times New Roman"/>
          <w:sz w:val="20"/>
          <w:szCs w:val="20"/>
        </w:rPr>
      </w:pPr>
      <w:ins w:id="69" w:author="Magnus Aldén" w:date="2015-08-11T12:05:00Z">
        <w:r>
          <w:rPr>
            <w:rFonts w:ascii="Times New Roman" w:hAnsi="Times New Roman" w:cs="Times New Roman"/>
            <w:sz w:val="20"/>
            <w:szCs w:val="20"/>
          </w:rPr>
          <w:t>NOTE</w:t>
        </w:r>
      </w:ins>
      <w:ins w:id="70" w:author="Magnus Aldén" w:date="2015-08-14T18:10:00Z">
        <w:r w:rsidR="005470C7">
          <w:rPr>
            <w:rFonts w:ascii="Times New Roman" w:hAnsi="Times New Roman" w:cs="Times New Roman"/>
            <w:sz w:val="20"/>
            <w:szCs w:val="20"/>
          </w:rPr>
          <w:t xml:space="preserve"> 1</w:t>
        </w:r>
      </w:ins>
      <w:ins w:id="71" w:author="Magnus Aldén" w:date="2015-08-11T12:05:00Z">
        <w:r>
          <w:rPr>
            <w:rFonts w:ascii="Times New Roman" w:hAnsi="Times New Roman" w:cs="Times New Roman"/>
            <w:sz w:val="20"/>
            <w:szCs w:val="20"/>
          </w:rPr>
          <w:t xml:space="preserve">: </w:t>
        </w:r>
        <w:r>
          <w:rPr>
            <w:rFonts w:ascii="Times New Roman" w:hAnsi="Times New Roman" w:cs="Times New Roman"/>
            <w:sz w:val="20"/>
            <w:szCs w:val="20"/>
          </w:rPr>
          <w:tab/>
        </w:r>
      </w:ins>
      <w:ins w:id="72" w:author="Magnus Aldén" w:date="2015-08-14T18:22:00Z">
        <w:r w:rsidR="00CF765D">
          <w:rPr>
            <w:rFonts w:ascii="Times New Roman" w:hAnsi="Times New Roman" w:cs="Times New Roman"/>
            <w:sz w:val="20"/>
            <w:szCs w:val="20"/>
          </w:rPr>
          <w:t>I</w:t>
        </w:r>
      </w:ins>
      <w:ins w:id="73" w:author="Magnus Aldén" w:date="2015-08-11T12:06:00Z">
        <w:r>
          <w:rPr>
            <w:rFonts w:ascii="Times New Roman" w:hAnsi="Times New Roman" w:cs="Times New Roman"/>
            <w:sz w:val="20"/>
            <w:szCs w:val="20"/>
          </w:rPr>
          <w:t xml:space="preserve">f </w:t>
        </w:r>
      </w:ins>
      <w:ins w:id="74" w:author="Magnus Aldén" w:date="2015-08-14T18:22:00Z">
        <w:r w:rsidR="00CF765D">
          <w:rPr>
            <w:rFonts w:ascii="Times New Roman" w:hAnsi="Times New Roman" w:cs="Times New Roman"/>
            <w:sz w:val="20"/>
            <w:szCs w:val="20"/>
          </w:rPr>
          <w:t xml:space="preserve">a </w:t>
        </w:r>
      </w:ins>
      <w:ins w:id="75" w:author="Magnus Aldén" w:date="2015-08-11T12:06:00Z">
        <w:r w:rsidR="00CF765D">
          <w:rPr>
            <w:rFonts w:ascii="Times New Roman" w:hAnsi="Times New Roman" w:cs="Times New Roman"/>
            <w:sz w:val="20"/>
            <w:szCs w:val="20"/>
          </w:rPr>
          <w:t xml:space="preserve">CIS benchmark </w:t>
        </w:r>
      </w:ins>
      <w:ins w:id="76" w:author="Magnus Aldén" w:date="2015-08-14T18:22:00Z">
        <w:r w:rsidR="00CF765D">
          <w:rPr>
            <w:rFonts w:ascii="Times New Roman" w:hAnsi="Times New Roman" w:cs="Times New Roman"/>
            <w:sz w:val="20"/>
            <w:szCs w:val="20"/>
          </w:rPr>
          <w:t>is</w:t>
        </w:r>
      </w:ins>
      <w:ins w:id="77" w:author="Magnus Aldén" w:date="2015-08-11T12:06:00Z">
        <w:r>
          <w:rPr>
            <w:rFonts w:ascii="Times New Roman" w:hAnsi="Times New Roman" w:cs="Times New Roman"/>
            <w:sz w:val="20"/>
            <w:szCs w:val="20"/>
          </w:rPr>
          <w:t xml:space="preserve"> in conflict with </w:t>
        </w:r>
      </w:ins>
      <w:ins w:id="78" w:author="Magnus Aldén" w:date="2015-08-14T18:23:00Z">
        <w:r w:rsidR="00CF765D">
          <w:rPr>
            <w:rFonts w:ascii="Times New Roman" w:hAnsi="Times New Roman" w:cs="Times New Roman"/>
            <w:sz w:val="20"/>
            <w:szCs w:val="20"/>
          </w:rPr>
          <w:t xml:space="preserve">any </w:t>
        </w:r>
      </w:ins>
      <w:ins w:id="79" w:author="Magnus Aldén" w:date="2015-08-11T12:06:00Z">
        <w:r w:rsidR="00CF765D">
          <w:rPr>
            <w:rFonts w:ascii="Times New Roman" w:hAnsi="Times New Roman" w:cs="Times New Roman"/>
            <w:sz w:val="20"/>
            <w:szCs w:val="20"/>
          </w:rPr>
          <w:t>requirement</w:t>
        </w:r>
        <w:r>
          <w:rPr>
            <w:rFonts w:ascii="Times New Roman" w:hAnsi="Times New Roman" w:cs="Times New Roman"/>
            <w:sz w:val="20"/>
            <w:szCs w:val="20"/>
          </w:rPr>
          <w:t xml:space="preserve"> elsewhere in this Technical Specification, the </w:t>
        </w:r>
      </w:ins>
      <w:ins w:id="80" w:author="Magnus Aldén" w:date="2015-08-11T12:07:00Z">
        <w:r w:rsidR="00CF765D">
          <w:rPr>
            <w:rFonts w:ascii="Times New Roman" w:hAnsi="Times New Roman" w:cs="Times New Roman"/>
            <w:sz w:val="20"/>
            <w:szCs w:val="20"/>
          </w:rPr>
          <w:t>requirement</w:t>
        </w:r>
        <w:r>
          <w:rPr>
            <w:rFonts w:ascii="Times New Roman" w:hAnsi="Times New Roman" w:cs="Times New Roman"/>
            <w:sz w:val="20"/>
            <w:szCs w:val="20"/>
          </w:rPr>
          <w:t xml:space="preserve"> in this Technical Specification</w:t>
        </w:r>
      </w:ins>
      <w:ins w:id="81" w:author="Magnus Aldén" w:date="2015-08-11T12:06:00Z">
        <w:r>
          <w:rPr>
            <w:rFonts w:ascii="Times New Roman" w:hAnsi="Times New Roman" w:cs="Times New Roman"/>
            <w:sz w:val="20"/>
            <w:szCs w:val="20"/>
          </w:rPr>
          <w:t xml:space="preserve"> shall take precedence</w:t>
        </w:r>
      </w:ins>
      <w:ins w:id="82" w:author="Magnus Aldén" w:date="2015-08-11T12:05:00Z">
        <w:r>
          <w:rPr>
            <w:rFonts w:ascii="Times New Roman" w:hAnsi="Times New Roman" w:cs="Times New Roman"/>
            <w:sz w:val="20"/>
            <w:szCs w:val="20"/>
          </w:rPr>
          <w:t>.</w:t>
        </w:r>
      </w:ins>
    </w:p>
    <w:p w:rsidR="005470C7" w:rsidRPr="0011142C" w:rsidRDefault="005470C7" w:rsidP="0011142C">
      <w:pPr>
        <w:pStyle w:val="NO"/>
        <w:rPr>
          <w:ins w:id="83" w:author="Magnus Aldén" w:date="2015-08-11T08:52:00Z"/>
          <w:rFonts w:ascii="Times New Roman" w:hAnsi="Times New Roman" w:cs="Times New Roman"/>
          <w:sz w:val="20"/>
          <w:szCs w:val="20"/>
          <w:lang w:eastAsia="zh-CN"/>
        </w:rPr>
      </w:pPr>
      <w:ins w:id="84" w:author="Magnus Aldén" w:date="2015-08-14T18:10:00Z">
        <w:r>
          <w:rPr>
            <w:rFonts w:ascii="Times New Roman" w:hAnsi="Times New Roman" w:cs="Times New Roman"/>
            <w:sz w:val="20"/>
            <w:szCs w:val="20"/>
          </w:rPr>
          <w:t xml:space="preserve">NOTE 2: </w:t>
        </w:r>
      </w:ins>
      <w:ins w:id="85" w:author="Magnus Aldén" w:date="2015-08-14T18:11:00Z">
        <w:r w:rsidR="00D52E82">
          <w:rPr>
            <w:rFonts w:ascii="Times New Roman" w:hAnsi="Times New Roman" w:cs="Times New Roman"/>
            <w:sz w:val="20"/>
            <w:szCs w:val="20"/>
          </w:rPr>
          <w:t xml:space="preserve"> The</w:t>
        </w:r>
        <w:r w:rsidR="00560533">
          <w:rPr>
            <w:rFonts w:ascii="Times New Roman" w:hAnsi="Times New Roman" w:cs="Times New Roman"/>
            <w:sz w:val="20"/>
            <w:szCs w:val="20"/>
          </w:rPr>
          <w:t xml:space="preserve"> vers</w:t>
        </w:r>
      </w:ins>
      <w:ins w:id="86" w:author="Magnus Aldén" w:date="2015-08-14T18:12:00Z">
        <w:r w:rsidR="00560533">
          <w:rPr>
            <w:rFonts w:ascii="Times New Roman" w:hAnsi="Times New Roman" w:cs="Times New Roman"/>
            <w:sz w:val="20"/>
            <w:szCs w:val="20"/>
          </w:rPr>
          <w:t xml:space="preserve">ion of CIS benchmark document </w:t>
        </w:r>
      </w:ins>
      <w:ins w:id="87" w:author="Magnus Aldén" w:date="2015-08-14T18:14:00Z">
        <w:r w:rsidR="00D52E82">
          <w:rPr>
            <w:rFonts w:ascii="Times New Roman" w:hAnsi="Times New Roman" w:cs="Times New Roman"/>
            <w:sz w:val="20"/>
            <w:szCs w:val="20"/>
          </w:rPr>
          <w:t xml:space="preserve">to be used is the latest </w:t>
        </w:r>
      </w:ins>
      <w:ins w:id="88" w:author="Magnus Aldén" w:date="2015-08-14T18:25:00Z">
        <w:r w:rsidR="009C308C">
          <w:rPr>
            <w:rFonts w:ascii="Times New Roman" w:hAnsi="Times New Roman" w:cs="Times New Roman"/>
            <w:sz w:val="20"/>
            <w:szCs w:val="20"/>
          </w:rPr>
          <w:t xml:space="preserve">CIS </w:t>
        </w:r>
      </w:ins>
      <w:ins w:id="89" w:author="Magnus Aldén" w:date="2015-08-14T18:29:00Z">
        <w:r w:rsidR="00305B6C">
          <w:rPr>
            <w:rFonts w:ascii="Times New Roman" w:hAnsi="Times New Roman" w:cs="Times New Roman"/>
            <w:sz w:val="20"/>
            <w:szCs w:val="20"/>
          </w:rPr>
          <w:t xml:space="preserve">benchmark </w:t>
        </w:r>
      </w:ins>
      <w:ins w:id="90" w:author="Magnus Aldén" w:date="2015-08-14T18:14:00Z">
        <w:r w:rsidR="00D52E82">
          <w:rPr>
            <w:rFonts w:ascii="Times New Roman" w:hAnsi="Times New Roman" w:cs="Times New Roman"/>
            <w:sz w:val="20"/>
            <w:szCs w:val="20"/>
          </w:rPr>
          <w:t>version</w:t>
        </w:r>
      </w:ins>
      <w:ins w:id="91" w:author="Magnus Aldén" w:date="2015-08-14T18:29:00Z">
        <w:r w:rsidR="00305B6C">
          <w:rPr>
            <w:rFonts w:ascii="Times New Roman" w:hAnsi="Times New Roman" w:cs="Times New Roman"/>
            <w:sz w:val="20"/>
            <w:szCs w:val="20"/>
          </w:rPr>
          <w:t xml:space="preserve">, </w:t>
        </w:r>
      </w:ins>
      <w:ins w:id="92" w:author="Magnus Aldén" w:date="2015-08-14T18:27:00Z">
        <w:r w:rsidR="00305B6C">
          <w:rPr>
            <w:rFonts w:ascii="Times New Roman" w:hAnsi="Times New Roman" w:cs="Times New Roman"/>
            <w:sz w:val="20"/>
            <w:szCs w:val="20"/>
          </w:rPr>
          <w:t xml:space="preserve">issued </w:t>
        </w:r>
      </w:ins>
      <w:ins w:id="93" w:author="Magnus Aldén" w:date="2015-08-14T18:12:00Z">
        <w:r w:rsidR="00560533">
          <w:rPr>
            <w:rFonts w:ascii="Times New Roman" w:hAnsi="Times New Roman" w:cs="Times New Roman"/>
            <w:sz w:val="20"/>
            <w:szCs w:val="20"/>
          </w:rPr>
          <w:t>no late</w:t>
        </w:r>
        <w:r w:rsidR="009C308C">
          <w:rPr>
            <w:rFonts w:ascii="Times New Roman" w:hAnsi="Times New Roman" w:cs="Times New Roman"/>
            <w:sz w:val="20"/>
            <w:szCs w:val="20"/>
          </w:rPr>
          <w:t>r than the Approval date of th</w:t>
        </w:r>
      </w:ins>
      <w:ins w:id="94" w:author="Magnus Aldén" w:date="2015-08-14T18:24:00Z">
        <w:r w:rsidR="009C308C">
          <w:rPr>
            <w:rFonts w:ascii="Times New Roman" w:hAnsi="Times New Roman" w:cs="Times New Roman"/>
            <w:sz w:val="20"/>
            <w:szCs w:val="20"/>
          </w:rPr>
          <w:t>e applicable version of this</w:t>
        </w:r>
      </w:ins>
      <w:ins w:id="95" w:author="Magnus Aldén" w:date="2015-08-14T18:12:00Z">
        <w:r w:rsidR="00560533">
          <w:rPr>
            <w:rFonts w:ascii="Times New Roman" w:hAnsi="Times New Roman" w:cs="Times New Roman"/>
            <w:sz w:val="20"/>
            <w:szCs w:val="20"/>
          </w:rPr>
          <w:t xml:space="preserve"> </w:t>
        </w:r>
      </w:ins>
      <w:ins w:id="96" w:author="Magnus Aldén" w:date="2015-08-14T18:29:00Z">
        <w:r w:rsidR="00305B6C">
          <w:rPr>
            <w:rFonts w:ascii="Times New Roman" w:hAnsi="Times New Roman" w:cs="Times New Roman"/>
            <w:sz w:val="20"/>
            <w:szCs w:val="20"/>
          </w:rPr>
          <w:t>Technical S</w:t>
        </w:r>
      </w:ins>
      <w:ins w:id="97" w:author="Magnus Aldén" w:date="2015-08-14T18:12:00Z">
        <w:r w:rsidR="00560533">
          <w:rPr>
            <w:rFonts w:ascii="Times New Roman" w:hAnsi="Times New Roman" w:cs="Times New Roman"/>
            <w:sz w:val="20"/>
            <w:szCs w:val="20"/>
          </w:rPr>
          <w:t>pecification.</w:t>
        </w:r>
      </w:ins>
    </w:p>
    <w:p w:rsidR="00E016A1" w:rsidRPr="00B36967" w:rsidRDefault="00E016A1" w:rsidP="00E016A1">
      <w:pPr>
        <w:rPr>
          <w:ins w:id="98" w:author="Magnus Aldén" w:date="2015-08-11T08:52:00Z"/>
        </w:rPr>
      </w:pPr>
      <w:ins w:id="99" w:author="Magnus Aldén" w:date="2015-08-11T08:52:00Z">
        <w:r w:rsidRPr="00B36967">
          <w:rPr>
            <w:i/>
          </w:rPr>
          <w:t>Threat References</w:t>
        </w:r>
        <w:r w:rsidRPr="00B36967">
          <w:t>: TBA</w:t>
        </w:r>
      </w:ins>
    </w:p>
    <w:p w:rsidR="00E016A1" w:rsidRPr="00B36967" w:rsidRDefault="00E016A1" w:rsidP="00E016A1">
      <w:pPr>
        <w:rPr>
          <w:ins w:id="100" w:author="Magnus Aldén" w:date="2015-08-11T08:52:00Z"/>
        </w:rPr>
      </w:pPr>
      <w:ins w:id="101" w:author="Magnus Aldén" w:date="2015-08-11T08:52:00Z">
        <w:r w:rsidRPr="00B36967">
          <w:rPr>
            <w:i/>
          </w:rPr>
          <w:t>Security Objective References</w:t>
        </w:r>
        <w:r w:rsidRPr="00B36967">
          <w:t>: TBA</w:t>
        </w:r>
      </w:ins>
    </w:p>
    <w:p w:rsidR="00E016A1" w:rsidRDefault="00E016A1" w:rsidP="00E016A1">
      <w:pPr>
        <w:rPr>
          <w:ins w:id="102" w:author="Magnus Aldén" w:date="2015-08-11T08:52:00Z"/>
        </w:rPr>
      </w:pPr>
      <w:ins w:id="103" w:author="Magnus Aldén" w:date="2015-08-11T08:52:00Z">
        <w:r w:rsidRPr="00B36967">
          <w:rPr>
            <w:i/>
          </w:rPr>
          <w:t>Test Case</w:t>
        </w:r>
        <w:r w:rsidRPr="00B36967">
          <w:t xml:space="preserve">: </w:t>
        </w:r>
        <w:del w:id="104" w:author="Magnus Aldén" w:date="2015-08-06T10:41:00Z">
          <w:r w:rsidRPr="00B36967" w:rsidDel="00602914">
            <w:delText>TBA</w:delText>
          </w:r>
        </w:del>
      </w:ins>
    </w:p>
    <w:p w:rsidR="00A77FC7" w:rsidRDefault="00A77FC7" w:rsidP="00A77FC7">
      <w:pPr>
        <w:rPr>
          <w:ins w:id="105" w:author="Magnus Aldén" w:date="2015-08-07T08:35:00Z"/>
          <w:b/>
        </w:rPr>
      </w:pPr>
      <w:ins w:id="106" w:author="Magnus Aldén" w:date="2015-08-07T08:35:00Z">
        <w:r>
          <w:rPr>
            <w:b/>
            <w:i/>
            <w:lang w:val="en-US"/>
          </w:rPr>
          <w:t>Test Name</w:t>
        </w:r>
        <w:r>
          <w:rPr>
            <w:b/>
            <w:lang w:val="en-US"/>
          </w:rPr>
          <w:t>: TC_</w:t>
        </w:r>
      </w:ins>
      <w:ins w:id="107" w:author="Magnus Aldén" w:date="2015-08-11T10:09:00Z">
        <w:r w:rsidR="00CE2252">
          <w:rPr>
            <w:b/>
            <w:lang w:val="en-US"/>
          </w:rPr>
          <w:t>CIS_LEVEL_1_FOR_</w:t>
        </w:r>
      </w:ins>
      <w:ins w:id="108" w:author="Magnus Aldén" w:date="2015-08-07T08:38:00Z">
        <w:r w:rsidR="008C68F3">
          <w:rPr>
            <w:b/>
            <w:lang w:val="en-US"/>
          </w:rPr>
          <w:t>WEB_SERVER</w:t>
        </w:r>
      </w:ins>
    </w:p>
    <w:p w:rsidR="00A77FC7" w:rsidRDefault="00A77FC7" w:rsidP="00A77FC7">
      <w:pPr>
        <w:keepNext/>
        <w:keepLines/>
        <w:spacing w:before="180"/>
        <w:outlineLvl w:val="1"/>
        <w:rPr>
          <w:ins w:id="109" w:author="Magnus Aldén" w:date="2015-08-07T08:35:00Z"/>
          <w:b/>
          <w:lang w:eastAsia="zh-CN"/>
        </w:rPr>
      </w:pPr>
      <w:ins w:id="110" w:author="Magnus Aldén" w:date="2015-08-07T08:35:00Z">
        <w:r>
          <w:rPr>
            <w:b/>
            <w:lang w:eastAsia="zh-CN"/>
          </w:rPr>
          <w:t>Purpose:</w:t>
        </w:r>
      </w:ins>
    </w:p>
    <w:p w:rsidR="00A77FC7" w:rsidRDefault="00A77FC7" w:rsidP="00A77FC7">
      <w:pPr>
        <w:rPr>
          <w:ins w:id="111" w:author="Magnus Aldén" w:date="2015-08-07T08:35:00Z"/>
          <w:lang w:val="en-US"/>
        </w:rPr>
      </w:pPr>
      <w:ins w:id="112" w:author="Magnus Aldén" w:date="2015-08-07T08:35:00Z">
        <w:r>
          <w:t>To</w:t>
        </w:r>
        <w:r w:rsidR="00850B55">
          <w:t xml:space="preserve"> verify </w:t>
        </w:r>
      </w:ins>
      <w:ins w:id="113" w:author="Magnus Aldén" w:date="2015-08-11T10:10:00Z">
        <w:r w:rsidR="00CE2252">
          <w:t xml:space="preserve">that all Web server components adhere to </w:t>
        </w:r>
      </w:ins>
      <w:ins w:id="114" w:author="Magnus Aldén" w:date="2015-08-14T18:26:00Z">
        <w:r w:rsidR="009C308C">
          <w:t xml:space="preserve">the applicable </w:t>
        </w:r>
      </w:ins>
      <w:ins w:id="115" w:author="Magnus Aldén" w:date="2015-08-11T10:10:00Z">
        <w:r w:rsidR="00CE2252">
          <w:t xml:space="preserve">CIS </w:t>
        </w:r>
      </w:ins>
      <w:ins w:id="116" w:author="Magnus Aldén" w:date="2015-08-11T10:23:00Z">
        <w:r w:rsidR="009D3FFE">
          <w:t xml:space="preserve">benchmarks, of type </w:t>
        </w:r>
      </w:ins>
      <w:ins w:id="117" w:author="Magnus Aldén" w:date="2015-08-11T10:10:00Z">
        <w:r w:rsidR="00CE2252">
          <w:t xml:space="preserve">Level 1 </w:t>
        </w:r>
      </w:ins>
      <w:ins w:id="118" w:author="Magnus Aldén" w:date="2015-08-11T10:23:00Z">
        <w:r w:rsidR="009C308C">
          <w:t>and Scored</w:t>
        </w:r>
      </w:ins>
      <w:ins w:id="119" w:author="Magnus Aldén" w:date="2015-08-11T10:10:00Z">
        <w:r w:rsidR="00CE2252">
          <w:t>.</w:t>
        </w:r>
      </w:ins>
    </w:p>
    <w:p w:rsidR="00A77FC7" w:rsidRDefault="00A77FC7" w:rsidP="00A77FC7">
      <w:pPr>
        <w:keepNext/>
        <w:keepLines/>
        <w:spacing w:before="180"/>
        <w:outlineLvl w:val="1"/>
        <w:rPr>
          <w:ins w:id="120" w:author="Magnus Aldén" w:date="2015-08-07T08:35:00Z"/>
          <w:b/>
          <w:lang w:eastAsia="zh-CN"/>
        </w:rPr>
      </w:pPr>
      <w:ins w:id="121" w:author="Magnus Aldén" w:date="2015-08-07T08:35:00Z">
        <w:r>
          <w:rPr>
            <w:b/>
            <w:lang w:eastAsia="zh-CN"/>
          </w:rPr>
          <w:t>Procedure and execution steps:</w:t>
        </w:r>
      </w:ins>
    </w:p>
    <w:p w:rsidR="00A77FC7" w:rsidRDefault="00A77FC7" w:rsidP="00A77FC7">
      <w:pPr>
        <w:keepNext/>
        <w:keepLines/>
        <w:spacing w:before="180"/>
        <w:ind w:left="284"/>
        <w:outlineLvl w:val="1"/>
        <w:rPr>
          <w:ins w:id="122" w:author="Magnus Aldén" w:date="2015-08-07T08:35:00Z"/>
          <w:b/>
          <w:lang w:eastAsia="zh-CN"/>
        </w:rPr>
      </w:pPr>
      <w:ins w:id="123" w:author="Magnus Aldén" w:date="2015-08-07T08:35:00Z">
        <w:r>
          <w:rPr>
            <w:b/>
            <w:lang w:eastAsia="zh-CN"/>
          </w:rPr>
          <w:t>Pre-Conditions:</w:t>
        </w:r>
      </w:ins>
    </w:p>
    <w:p w:rsidR="00A77FC7" w:rsidRDefault="00A77FC7" w:rsidP="00060C80">
      <w:pPr>
        <w:pStyle w:val="ListParagraph"/>
        <w:numPr>
          <w:ilvl w:val="0"/>
          <w:numId w:val="2"/>
        </w:numPr>
        <w:rPr>
          <w:ins w:id="124" w:author="Magnus Aldén" w:date="2015-08-07T08:35:00Z"/>
        </w:rPr>
      </w:pPr>
      <w:ins w:id="125" w:author="Magnus Aldén" w:date="2015-08-07T08:35:00Z">
        <w:r>
          <w:rPr>
            <w:rFonts w:eastAsiaTheme="minorEastAsia"/>
            <w:lang w:eastAsia="ja-JP"/>
          </w:rPr>
          <w:t xml:space="preserve">The tester has </w:t>
        </w:r>
      </w:ins>
      <w:ins w:id="126" w:author="Magnus Aldén" w:date="2015-08-16T14:36:00Z">
        <w:r w:rsidR="0039395B">
          <w:rPr>
            <w:rFonts w:eastAsiaTheme="minorEastAsia"/>
            <w:lang w:eastAsia="ja-JP"/>
          </w:rPr>
          <w:t xml:space="preserve">needed </w:t>
        </w:r>
      </w:ins>
      <w:ins w:id="127" w:author="Magnus Aldén" w:date="2015-08-07T08:35:00Z">
        <w:r>
          <w:rPr>
            <w:rFonts w:eastAsiaTheme="minorEastAsia"/>
            <w:lang w:eastAsia="ja-JP"/>
          </w:rPr>
          <w:t>administrative privileges</w:t>
        </w:r>
      </w:ins>
      <w:ins w:id="128" w:author="Magnus Aldén" w:date="2015-08-16T14:36:00Z">
        <w:r w:rsidR="0039395B">
          <w:rPr>
            <w:rFonts w:eastAsiaTheme="minorEastAsia"/>
            <w:lang w:eastAsia="ja-JP"/>
          </w:rPr>
          <w:t>.</w:t>
        </w:r>
      </w:ins>
    </w:p>
    <w:p w:rsidR="00A77FC7" w:rsidRPr="005C2EAC" w:rsidRDefault="00A77FC7" w:rsidP="00060C80">
      <w:pPr>
        <w:pStyle w:val="ListParagraph"/>
        <w:numPr>
          <w:ilvl w:val="0"/>
          <w:numId w:val="2"/>
        </w:numPr>
        <w:rPr>
          <w:ins w:id="129" w:author="Magnus Aldén" w:date="2015-08-17T10:40:00Z"/>
        </w:rPr>
      </w:pPr>
      <w:ins w:id="130" w:author="Magnus Aldén" w:date="2015-08-07T08:35:00Z">
        <w:r>
          <w:rPr>
            <w:rFonts w:eastAsiaTheme="minorEastAsia"/>
            <w:lang w:eastAsia="ja-JP"/>
          </w:rPr>
          <w:t>A tester machine is available.</w:t>
        </w:r>
      </w:ins>
    </w:p>
    <w:p w:rsidR="005C2EAC" w:rsidRDefault="005C2EAC" w:rsidP="00060C80">
      <w:pPr>
        <w:pStyle w:val="ListParagraph"/>
        <w:numPr>
          <w:ilvl w:val="0"/>
          <w:numId w:val="2"/>
        </w:numPr>
        <w:rPr>
          <w:ins w:id="131" w:author="Magnus Aldén" w:date="2015-08-07T08:35:00Z"/>
        </w:rPr>
      </w:pPr>
      <w:ins w:id="132" w:author="Magnus Aldén" w:date="2015-08-17T10:41:00Z">
        <w:r>
          <w:rPr>
            <w:rFonts w:eastAsiaTheme="minorEastAsia"/>
            <w:lang w:eastAsia="ja-JP"/>
          </w:rPr>
          <w:t>Recommended</w:t>
        </w:r>
      </w:ins>
      <w:ins w:id="133" w:author="Magnus Aldén" w:date="2015-08-17T10:42:00Z">
        <w:r w:rsidR="00DD4CE1">
          <w:rPr>
            <w:rFonts w:eastAsiaTheme="minorEastAsia"/>
            <w:lang w:eastAsia="ja-JP"/>
          </w:rPr>
          <w:t xml:space="preserve">, but not </w:t>
        </w:r>
      </w:ins>
      <w:ins w:id="134" w:author="Magnus Aldén" w:date="2015-08-17T10:45:00Z">
        <w:r w:rsidR="00DD4CE1">
          <w:rPr>
            <w:rFonts w:eastAsiaTheme="minorEastAsia"/>
            <w:lang w:eastAsia="ja-JP"/>
          </w:rPr>
          <w:t>mandatory</w:t>
        </w:r>
      </w:ins>
      <w:ins w:id="135" w:author="Magnus Aldén" w:date="2015-08-17T10:41:00Z">
        <w:r>
          <w:rPr>
            <w:rFonts w:eastAsiaTheme="minorEastAsia"/>
            <w:lang w:eastAsia="ja-JP"/>
          </w:rPr>
          <w:t>: an automatic assessment tool has been setup.</w:t>
        </w:r>
      </w:ins>
    </w:p>
    <w:p w:rsidR="00A77FC7" w:rsidRDefault="00A77FC7" w:rsidP="00675BB9">
      <w:pPr>
        <w:keepNext/>
        <w:keepLines/>
        <w:spacing w:before="180"/>
        <w:outlineLvl w:val="1"/>
        <w:rPr>
          <w:ins w:id="136" w:author="Magnus Aldén" w:date="2015-08-07T08:35:00Z"/>
          <w:b/>
          <w:lang w:eastAsia="zh-CN"/>
        </w:rPr>
      </w:pPr>
      <w:ins w:id="137" w:author="Magnus Aldén" w:date="2015-08-07T08:35:00Z">
        <w:r>
          <w:rPr>
            <w:b/>
            <w:lang w:eastAsia="zh-CN"/>
          </w:rPr>
          <w:t>Execution Steps</w:t>
        </w:r>
      </w:ins>
    </w:p>
    <w:p w:rsidR="00CE7F51" w:rsidRPr="00CE7F51" w:rsidRDefault="00850B55" w:rsidP="00CE7F51">
      <w:pPr>
        <w:pStyle w:val="ListParagraph"/>
        <w:numPr>
          <w:ilvl w:val="0"/>
          <w:numId w:val="18"/>
        </w:numPr>
        <w:rPr>
          <w:ins w:id="138" w:author="Magnus Aldén" w:date="2015-08-16T17:36:00Z"/>
        </w:rPr>
      </w:pPr>
      <w:ins w:id="139" w:author="Magnus Aldén" w:date="2015-08-07T08:46:00Z">
        <w:r w:rsidRPr="00CE7F51">
          <w:rPr>
            <w:spacing w:val="-2"/>
          </w:rPr>
          <w:t xml:space="preserve">Check that </w:t>
        </w:r>
      </w:ins>
      <w:ins w:id="140" w:author="Magnus Aldén" w:date="2015-08-11T10:12:00Z">
        <w:r w:rsidR="00D87220" w:rsidRPr="00CE7F51">
          <w:rPr>
            <w:spacing w:val="-2"/>
          </w:rPr>
          <w:t>benchmarks according to CIS</w:t>
        </w:r>
      </w:ins>
      <w:ins w:id="141" w:author="Magnus Aldén" w:date="2015-08-11T10:13:00Z">
        <w:r w:rsidR="00D87220" w:rsidRPr="00CE7F51">
          <w:rPr>
            <w:spacing w:val="-2"/>
          </w:rPr>
          <w:t>, of type</w:t>
        </w:r>
      </w:ins>
      <w:ins w:id="142" w:author="Magnus Aldén" w:date="2015-08-11T10:12:00Z">
        <w:r w:rsidR="00D87220" w:rsidRPr="00CE7F51">
          <w:rPr>
            <w:spacing w:val="-2"/>
          </w:rPr>
          <w:t xml:space="preserve"> Level 1 and Scored</w:t>
        </w:r>
      </w:ins>
      <w:ins w:id="143" w:author="Magnus Aldén" w:date="2015-08-11T10:13:00Z">
        <w:r w:rsidR="00D87220" w:rsidRPr="00CE7F51">
          <w:rPr>
            <w:spacing w:val="-2"/>
          </w:rPr>
          <w:t>,</w:t>
        </w:r>
      </w:ins>
      <w:ins w:id="144" w:author="Magnus Aldén" w:date="2015-08-11T10:12:00Z">
        <w:r w:rsidR="00D87220" w:rsidRPr="00CE7F51">
          <w:rPr>
            <w:spacing w:val="-2"/>
          </w:rPr>
          <w:t xml:space="preserve"> are adhered to.</w:t>
        </w:r>
      </w:ins>
      <w:ins w:id="145" w:author="Magnus Aldén" w:date="2015-08-11T10:13:00Z">
        <w:r w:rsidR="00D87220" w:rsidRPr="00CE7F51">
          <w:rPr>
            <w:spacing w:val="-2"/>
          </w:rPr>
          <w:t xml:space="preserve"> </w:t>
        </w:r>
      </w:ins>
      <w:ins w:id="146" w:author="Magnus Aldén" w:date="2015-08-11T10:12:00Z">
        <w:r w:rsidR="00D87220" w:rsidRPr="00CE7F51">
          <w:rPr>
            <w:spacing w:val="-2"/>
          </w:rPr>
          <w:t xml:space="preserve"> </w:t>
        </w:r>
      </w:ins>
    </w:p>
    <w:p w:rsidR="00CE7F51" w:rsidRPr="00E11E86" w:rsidRDefault="00E92904" w:rsidP="00CE7F51">
      <w:pPr>
        <w:pStyle w:val="ListParagraph"/>
        <w:numPr>
          <w:ilvl w:val="0"/>
          <w:numId w:val="18"/>
        </w:numPr>
      </w:pPr>
      <w:ins w:id="147" w:author="Magnus Aldén" w:date="2015-08-16T17:34:00Z">
        <w:r>
          <w:rPr>
            <w:spacing w:val="-2"/>
          </w:rPr>
          <w:t>Check</w:t>
        </w:r>
        <w:r w:rsidR="00CE7F51" w:rsidRPr="00CE7F51">
          <w:rPr>
            <w:spacing w:val="-2"/>
          </w:rPr>
          <w:t xml:space="preserve"> </w:t>
        </w:r>
      </w:ins>
      <w:ins w:id="148" w:author="Magnus Aldén" w:date="2015-08-17T08:47:00Z">
        <w:r w:rsidR="00215B59">
          <w:rPr>
            <w:spacing w:val="-2"/>
          </w:rPr>
          <w:t xml:space="preserve">for each item </w:t>
        </w:r>
      </w:ins>
      <w:ins w:id="149" w:author="Magnus Aldén" w:date="2015-08-16T17:34:00Z">
        <w:r w:rsidR="00215B59">
          <w:rPr>
            <w:spacing w:val="-2"/>
          </w:rPr>
          <w:t>the ‘Audit</w:t>
        </w:r>
        <w:r w:rsidR="00CE7F51" w:rsidRPr="00CE7F51">
          <w:rPr>
            <w:spacing w:val="-2"/>
          </w:rPr>
          <w:t xml:space="preserve">’ description </w:t>
        </w:r>
      </w:ins>
      <w:ins w:id="150" w:author="Magnus Aldén" w:date="2015-08-17T08:46:00Z">
        <w:r w:rsidR="00215B59">
          <w:rPr>
            <w:spacing w:val="-2"/>
          </w:rPr>
          <w:t>in the applicable CIS document</w:t>
        </w:r>
      </w:ins>
      <w:ins w:id="151" w:author="Magnus Aldén" w:date="2015-08-16T17:34:00Z">
        <w:r w:rsidR="00CE7F51" w:rsidRPr="00CE7F51">
          <w:rPr>
            <w:spacing w:val="-2"/>
          </w:rPr>
          <w:t xml:space="preserve">, </w:t>
        </w:r>
      </w:ins>
      <w:ins w:id="152" w:author="Magnus Aldén" w:date="2015-08-16T17:37:00Z">
        <w:r>
          <w:rPr>
            <w:spacing w:val="-2"/>
          </w:rPr>
          <w:t xml:space="preserve">especially </w:t>
        </w:r>
      </w:ins>
      <w:ins w:id="153" w:author="Magnus Aldén" w:date="2015-08-16T17:34:00Z">
        <w:r w:rsidR="00CE7F51" w:rsidRPr="00CE7F51">
          <w:rPr>
            <w:spacing w:val="-2"/>
          </w:rPr>
          <w:t xml:space="preserve">if </w:t>
        </w:r>
      </w:ins>
      <w:ins w:id="154" w:author="Magnus Aldén" w:date="2015-08-16T17:37:00Z">
        <w:r>
          <w:rPr>
            <w:spacing w:val="-2"/>
          </w:rPr>
          <w:t xml:space="preserve">an </w:t>
        </w:r>
      </w:ins>
      <w:ins w:id="155" w:author="Magnus Aldén" w:date="2015-08-16T17:34:00Z">
        <w:r w:rsidR="00CE7F51" w:rsidRPr="00CE7F51">
          <w:rPr>
            <w:spacing w:val="-2"/>
          </w:rPr>
          <w:t>automatic script</w:t>
        </w:r>
      </w:ins>
      <w:ins w:id="156" w:author="Magnus Aldén" w:date="2015-08-16T17:35:00Z">
        <w:r w:rsidR="00CE7F51" w:rsidRPr="00CE7F51">
          <w:rPr>
            <w:spacing w:val="-2"/>
          </w:rPr>
          <w:t>/tool</w:t>
        </w:r>
      </w:ins>
      <w:ins w:id="157" w:author="Magnus Aldén" w:date="2015-08-16T17:34:00Z">
        <w:r w:rsidR="00CE7F51" w:rsidRPr="00CE7F51">
          <w:rPr>
            <w:spacing w:val="-2"/>
          </w:rPr>
          <w:t xml:space="preserve"> is not used for the verifications.</w:t>
        </w:r>
      </w:ins>
    </w:p>
    <w:p w:rsidR="00FA7DA1" w:rsidRPr="00FA7DA1" w:rsidRDefault="00FA7DA1" w:rsidP="00A44B9A">
      <w:pPr>
        <w:rPr>
          <w:rFonts w:cs="Arial"/>
          <w:color w:val="0000FF"/>
        </w:rPr>
      </w:pPr>
    </w:p>
    <w:p w:rsidR="00A77FC7" w:rsidRDefault="00A77FC7" w:rsidP="00A77FC7">
      <w:pPr>
        <w:keepNext/>
        <w:keepLines/>
        <w:spacing w:before="180"/>
        <w:outlineLvl w:val="1"/>
        <w:rPr>
          <w:ins w:id="158" w:author="Magnus Aldén" w:date="2015-08-07T08:35:00Z"/>
          <w:b/>
          <w:lang w:eastAsia="zh-CN"/>
        </w:rPr>
      </w:pPr>
      <w:ins w:id="159" w:author="Magnus Aldén" w:date="2015-08-07T08:35:00Z">
        <w:r>
          <w:rPr>
            <w:b/>
            <w:lang w:eastAsia="zh-CN"/>
          </w:rPr>
          <w:t>Expected Results:</w:t>
        </w:r>
      </w:ins>
    </w:p>
    <w:p w:rsidR="00A77FC7" w:rsidRDefault="00385975" w:rsidP="00060C80">
      <w:pPr>
        <w:pStyle w:val="ListParagraph"/>
        <w:keepNext/>
        <w:keepLines/>
        <w:numPr>
          <w:ilvl w:val="0"/>
          <w:numId w:val="4"/>
        </w:numPr>
        <w:spacing w:before="180"/>
        <w:outlineLvl w:val="1"/>
        <w:rPr>
          <w:ins w:id="160" w:author="Magnus Aldén" w:date="2015-08-07T08:57:00Z"/>
          <w:rFonts w:eastAsiaTheme="minorEastAsia"/>
          <w:lang w:eastAsia="ja-JP"/>
        </w:rPr>
      </w:pPr>
      <w:ins w:id="161" w:author="Magnus Aldén" w:date="2015-08-07T08:52:00Z">
        <w:r w:rsidRPr="003C1275">
          <w:rPr>
            <w:rFonts w:eastAsiaTheme="minorEastAsia"/>
            <w:lang w:eastAsia="ja-JP"/>
          </w:rPr>
          <w:t>There ar</w:t>
        </w:r>
        <w:r w:rsidR="00675BB9">
          <w:rPr>
            <w:rFonts w:eastAsiaTheme="minorEastAsia"/>
            <w:lang w:eastAsia="ja-JP"/>
          </w:rPr>
          <w:t xml:space="preserve">e no findings of </w:t>
        </w:r>
      </w:ins>
      <w:ins w:id="162" w:author="Magnus Aldén" w:date="2015-08-11T10:15:00Z">
        <w:r w:rsidR="00675BB9">
          <w:rPr>
            <w:rFonts w:eastAsiaTheme="minorEastAsia"/>
            <w:lang w:eastAsia="ja-JP"/>
          </w:rPr>
          <w:t>non-compliant benchmarks according to CIS Level 1 and Scored</w:t>
        </w:r>
      </w:ins>
      <w:ins w:id="163" w:author="Magnus Aldén" w:date="2015-08-07T08:53:00Z">
        <w:r w:rsidRPr="003C1275">
          <w:rPr>
            <w:rFonts w:eastAsiaTheme="minorEastAsia"/>
            <w:lang w:eastAsia="ja-JP"/>
          </w:rPr>
          <w:t>.</w:t>
        </w:r>
      </w:ins>
    </w:p>
    <w:p w:rsidR="00675BB9" w:rsidRDefault="0072313A" w:rsidP="00060C80">
      <w:pPr>
        <w:pStyle w:val="ListParagraph"/>
        <w:keepNext/>
        <w:keepLines/>
        <w:numPr>
          <w:ilvl w:val="0"/>
          <w:numId w:val="4"/>
        </w:numPr>
        <w:spacing w:before="180"/>
        <w:outlineLvl w:val="1"/>
        <w:rPr>
          <w:ins w:id="164" w:author="Magnus Aldén" w:date="2015-08-11T10:15:00Z"/>
          <w:rFonts w:eastAsiaTheme="minorEastAsia"/>
          <w:lang w:eastAsia="ja-JP"/>
        </w:rPr>
      </w:pPr>
      <w:ins w:id="165" w:author="Magnus Aldén" w:date="2015-08-11T10:21:00Z">
        <w:r>
          <w:rPr>
            <w:rFonts w:eastAsiaTheme="minorEastAsia"/>
            <w:lang w:eastAsia="ja-JP"/>
          </w:rPr>
          <w:t>That a</w:t>
        </w:r>
      </w:ins>
      <w:ins w:id="166" w:author="Magnus Aldén" w:date="2015-08-11T10:15:00Z">
        <w:r w:rsidR="00675BB9">
          <w:rPr>
            <w:rFonts w:eastAsiaTheme="minorEastAsia"/>
            <w:lang w:eastAsia="ja-JP"/>
          </w:rPr>
          <w:t>n automatic tool o</w:t>
        </w:r>
        <w:r>
          <w:rPr>
            <w:rFonts w:eastAsiaTheme="minorEastAsia"/>
            <w:lang w:eastAsia="ja-JP"/>
          </w:rPr>
          <w:t>r script</w:t>
        </w:r>
        <w:r w:rsidR="00675BB9">
          <w:rPr>
            <w:rFonts w:eastAsiaTheme="minorEastAsia"/>
            <w:lang w:eastAsia="ja-JP"/>
          </w:rPr>
          <w:t xml:space="preserve">, </w:t>
        </w:r>
      </w:ins>
      <w:ins w:id="167" w:author="Magnus Aldén" w:date="2015-08-11T10:20:00Z">
        <w:r w:rsidR="00B051CB">
          <w:rPr>
            <w:rFonts w:eastAsiaTheme="minorEastAsia"/>
            <w:lang w:eastAsia="ja-JP"/>
          </w:rPr>
          <w:t>e.g. as provided by CIS or using Nessus,</w:t>
        </w:r>
      </w:ins>
      <w:ins w:id="168" w:author="Magnus Aldén" w:date="2015-08-11T10:21:00Z">
        <w:r>
          <w:rPr>
            <w:rFonts w:eastAsiaTheme="minorEastAsia"/>
            <w:lang w:eastAsia="ja-JP"/>
          </w:rPr>
          <w:t xml:space="preserve"> has been used to verify, in </w:t>
        </w:r>
      </w:ins>
      <w:ins w:id="169" w:author="Magnus Aldén" w:date="2015-08-11T10:15:00Z">
        <w:r>
          <w:rPr>
            <w:rFonts w:eastAsiaTheme="minorEastAsia"/>
            <w:lang w:eastAsia="ja-JP"/>
          </w:rPr>
          <w:t>combin</w:t>
        </w:r>
      </w:ins>
      <w:ins w:id="170" w:author="Magnus Aldén" w:date="2015-08-11T10:21:00Z">
        <w:r>
          <w:rPr>
            <w:rFonts w:eastAsiaTheme="minorEastAsia"/>
            <w:lang w:eastAsia="ja-JP"/>
          </w:rPr>
          <w:t>ation</w:t>
        </w:r>
      </w:ins>
      <w:ins w:id="171" w:author="Magnus Aldén" w:date="2015-08-11T10:15:00Z">
        <w:r w:rsidR="00675BB9">
          <w:rPr>
            <w:rFonts w:eastAsiaTheme="minorEastAsia"/>
            <w:lang w:eastAsia="ja-JP"/>
          </w:rPr>
          <w:t xml:space="preserve"> with manual checking when needed.</w:t>
        </w:r>
      </w:ins>
    </w:p>
    <w:p w:rsidR="003C1275" w:rsidRPr="003C1275" w:rsidRDefault="00675BB9" w:rsidP="00060C80">
      <w:pPr>
        <w:pStyle w:val="ListParagraph"/>
        <w:keepNext/>
        <w:keepLines/>
        <w:numPr>
          <w:ilvl w:val="0"/>
          <w:numId w:val="4"/>
        </w:numPr>
        <w:spacing w:before="180"/>
        <w:outlineLvl w:val="1"/>
        <w:rPr>
          <w:ins w:id="172" w:author="Magnus Aldén" w:date="2015-08-07T08:35:00Z"/>
          <w:rFonts w:eastAsiaTheme="minorEastAsia"/>
          <w:lang w:eastAsia="ja-JP"/>
        </w:rPr>
      </w:pPr>
      <w:ins w:id="173" w:author="Magnus Aldén" w:date="2015-08-11T10:16:00Z">
        <w:r>
          <w:rPr>
            <w:rFonts w:eastAsiaTheme="minorEastAsia"/>
            <w:lang w:eastAsia="ja-JP"/>
          </w:rPr>
          <w:t>Non-compliant benchmark items should be clearly reported</w:t>
        </w:r>
      </w:ins>
      <w:ins w:id="174" w:author="Magnus Aldén" w:date="2015-08-07T08:57:00Z">
        <w:r w:rsidR="003C1275">
          <w:rPr>
            <w:rFonts w:eastAsiaTheme="minorEastAsia"/>
            <w:lang w:eastAsia="ja-JP"/>
          </w:rPr>
          <w:t>.</w:t>
        </w:r>
      </w:ins>
    </w:p>
    <w:p w:rsidR="00A77FC7" w:rsidRDefault="00A77FC7" w:rsidP="00A77FC7">
      <w:pPr>
        <w:keepNext/>
        <w:keepLines/>
        <w:spacing w:before="180"/>
        <w:outlineLvl w:val="1"/>
        <w:rPr>
          <w:ins w:id="175" w:author="Magnus Aldén" w:date="2015-08-07T08:35:00Z"/>
          <w:b/>
          <w:lang w:val="en-US" w:eastAsia="zh-CN"/>
        </w:rPr>
      </w:pPr>
      <w:ins w:id="176" w:author="Magnus Aldén" w:date="2015-08-07T08:35:00Z">
        <w:r>
          <w:rPr>
            <w:b/>
            <w:lang w:val="en-US" w:eastAsia="zh-CN"/>
          </w:rPr>
          <w:t>Expected format of evidence:</w:t>
        </w:r>
      </w:ins>
    </w:p>
    <w:p w:rsidR="00A77FC7" w:rsidRDefault="00A77FC7" w:rsidP="00A77FC7">
      <w:pPr>
        <w:spacing w:after="0"/>
        <w:rPr>
          <w:ins w:id="177" w:author="Magnus Aldén" w:date="2015-08-07T08:35:00Z"/>
        </w:rPr>
      </w:pPr>
      <w:ins w:id="178" w:author="Magnus Aldén" w:date="2015-08-07T08:35:00Z">
        <w:r>
          <w:t>A testing report provided by the testing agency</w:t>
        </w:r>
      </w:ins>
      <w:ins w:id="179" w:author="Magnus Aldén" w:date="2015-08-14T18:30:00Z">
        <w:r w:rsidR="00F33540">
          <w:t>,</w:t>
        </w:r>
      </w:ins>
      <w:ins w:id="180" w:author="Magnus Aldén" w:date="2015-08-07T08:35:00Z">
        <w:r>
          <w:t xml:space="preserve"> which will consist of the following information:</w:t>
        </w:r>
      </w:ins>
    </w:p>
    <w:p w:rsidR="00A77FC7" w:rsidRDefault="00850B55" w:rsidP="00060C80">
      <w:pPr>
        <w:pStyle w:val="ListParagraph"/>
        <w:numPr>
          <w:ilvl w:val="0"/>
          <w:numId w:val="3"/>
        </w:numPr>
        <w:rPr>
          <w:ins w:id="181" w:author="Magnus Aldén" w:date="2015-08-07T08:35:00Z"/>
        </w:rPr>
      </w:pPr>
      <w:ins w:id="182" w:author="Magnus Aldén" w:date="2015-08-07T08:48:00Z">
        <w:r>
          <w:t>Log files and screen shots of test executions</w:t>
        </w:r>
      </w:ins>
      <w:ins w:id="183" w:author="Magnus Aldén" w:date="2015-08-11T10:18:00Z">
        <w:r w:rsidR="00B051CB">
          <w:t>.</w:t>
        </w:r>
      </w:ins>
      <w:ins w:id="184" w:author="Magnus Aldén" w:date="2015-08-11T10:17:00Z">
        <w:r w:rsidR="00B051CB">
          <w:t xml:space="preserve"> </w:t>
        </w:r>
      </w:ins>
      <w:ins w:id="185" w:author="Magnus Aldén" w:date="2015-08-11T10:18:00Z">
        <w:r w:rsidR="00B051CB">
          <w:t>A</w:t>
        </w:r>
      </w:ins>
      <w:ins w:id="186" w:author="Magnus Aldén" w:date="2015-08-11T10:17:00Z">
        <w:r w:rsidR="00B051CB">
          <w:t>lternatively</w:t>
        </w:r>
      </w:ins>
      <w:ins w:id="187" w:author="Magnus Aldén" w:date="2015-08-11T10:20:00Z">
        <w:r w:rsidR="00B051CB">
          <w:t>,</w:t>
        </w:r>
      </w:ins>
      <w:ins w:id="188" w:author="Magnus Aldén" w:date="2015-08-11T10:17:00Z">
        <w:r w:rsidR="00B051CB">
          <w:t xml:space="preserve"> </w:t>
        </w:r>
      </w:ins>
      <w:ins w:id="189" w:author="Magnus Aldén" w:date="2015-08-14T18:31:00Z">
        <w:r w:rsidR="00F33540">
          <w:t xml:space="preserve">or in combination, </w:t>
        </w:r>
      </w:ins>
      <w:ins w:id="190" w:author="Magnus Aldén" w:date="2015-08-11T10:17:00Z">
        <w:r w:rsidR="00B051CB">
          <w:t xml:space="preserve">log reports of </w:t>
        </w:r>
      </w:ins>
      <w:ins w:id="191" w:author="Magnus Aldén" w:date="2015-08-11T10:18:00Z">
        <w:r w:rsidR="00B051CB">
          <w:t xml:space="preserve">well </w:t>
        </w:r>
      </w:ins>
      <w:ins w:id="192" w:author="Magnus Aldén" w:date="2015-08-11T10:17:00Z">
        <w:r w:rsidR="00B051CB">
          <w:t>documented testing tools.</w:t>
        </w:r>
      </w:ins>
    </w:p>
    <w:p w:rsidR="00A77FC7" w:rsidRDefault="00B051CB" w:rsidP="00060C80">
      <w:pPr>
        <w:pStyle w:val="ListParagraph"/>
        <w:numPr>
          <w:ilvl w:val="0"/>
          <w:numId w:val="3"/>
        </w:numPr>
        <w:rPr>
          <w:ins w:id="193" w:author="Magnus Aldén" w:date="2015-08-07T08:35:00Z"/>
        </w:rPr>
      </w:pPr>
      <w:ins w:id="194" w:author="Magnus Aldén" w:date="2015-08-07T08:35:00Z">
        <w:r>
          <w:t>Test result</w:t>
        </w:r>
      </w:ins>
      <w:ins w:id="195" w:author="Magnus Aldén" w:date="2015-08-11T10:22:00Z">
        <w:r w:rsidR="0072313A">
          <w:t xml:space="preserve"> (Pass, Partial Pass, or Failed)</w:t>
        </w:r>
      </w:ins>
      <w:ins w:id="196" w:author="Magnus Aldén" w:date="2015-08-11T10:18:00Z">
        <w:r>
          <w:t xml:space="preserve">. </w:t>
        </w:r>
      </w:ins>
      <w:ins w:id="197" w:author="Magnus Aldén" w:date="2015-08-11T10:19:00Z">
        <w:r w:rsidR="0072313A">
          <w:t xml:space="preserve">If a </w:t>
        </w:r>
      </w:ins>
      <w:ins w:id="198" w:author="Magnus Aldén" w:date="2015-08-11T10:22:00Z">
        <w:r w:rsidR="0072313A">
          <w:t>P</w:t>
        </w:r>
      </w:ins>
      <w:ins w:id="199" w:author="Magnus Aldén" w:date="2015-08-11T10:19:00Z">
        <w:r w:rsidR="0072313A">
          <w:t xml:space="preserve">artial </w:t>
        </w:r>
      </w:ins>
      <w:ins w:id="200" w:author="Magnus Aldén" w:date="2015-08-11T10:22:00Z">
        <w:r w:rsidR="0072313A">
          <w:t>P</w:t>
        </w:r>
      </w:ins>
      <w:ins w:id="201" w:author="Magnus Aldén" w:date="2015-08-11T10:19:00Z">
        <w:r>
          <w:t xml:space="preserve">ass, </w:t>
        </w:r>
      </w:ins>
      <w:ins w:id="202" w:author="Magnus Aldén" w:date="2015-08-16T14:36:00Z">
        <w:r w:rsidR="0039395B">
          <w:t xml:space="preserve">all </w:t>
        </w:r>
      </w:ins>
      <w:ins w:id="203" w:author="Magnus Aldén" w:date="2015-08-11T10:19:00Z">
        <w:r>
          <w:t xml:space="preserve">non-compliant </w:t>
        </w:r>
      </w:ins>
      <w:ins w:id="204" w:author="Magnus Aldén" w:date="2015-08-16T14:37:00Z">
        <w:r w:rsidR="0039395B">
          <w:t xml:space="preserve">CIS benchmark </w:t>
        </w:r>
      </w:ins>
      <w:ins w:id="205" w:author="Magnus Aldén" w:date="2015-08-11T10:19:00Z">
        <w:r>
          <w:t xml:space="preserve">items need to be clearly </w:t>
        </w:r>
      </w:ins>
      <w:ins w:id="206" w:author="Magnus Aldén" w:date="2015-08-11T10:20:00Z">
        <w:r>
          <w:t>reported</w:t>
        </w:r>
      </w:ins>
      <w:ins w:id="207" w:author="Magnus Aldén" w:date="2015-08-16T14:36:00Z">
        <w:r w:rsidR="0039395B">
          <w:t xml:space="preserve"> and documented</w:t>
        </w:r>
      </w:ins>
      <w:ins w:id="208" w:author="Magnus Aldén" w:date="2015-08-11T10:20:00Z">
        <w:r>
          <w:t>.</w:t>
        </w:r>
      </w:ins>
    </w:p>
    <w:p w:rsidR="00FA7DA1" w:rsidRDefault="00FA7DA1" w:rsidP="0060468F">
      <w:pPr>
        <w:rPr>
          <w:ins w:id="209" w:author="Magnus Aldén" w:date="2015-08-11T08:56:00Z"/>
          <w:rFonts w:ascii="Arial" w:hAnsi="Arial"/>
          <w:sz w:val="22"/>
        </w:rPr>
      </w:pPr>
    </w:p>
    <w:p w:rsidR="000C2632" w:rsidDel="000C2632" w:rsidRDefault="000C2632" w:rsidP="000C2632">
      <w:pPr>
        <w:pStyle w:val="Heading4"/>
        <w:rPr>
          <w:del w:id="210" w:author="Magnus Aldén" w:date="2015-08-11T09:43:00Z"/>
        </w:rPr>
      </w:pPr>
      <w:del w:id="211" w:author="Magnus Aldén" w:date="2015-08-11T09:43:00Z">
        <w:r w:rsidDel="000C2632">
          <w:delText>5.3.4.1</w:delText>
        </w:r>
        <w:r w:rsidDel="000C2632">
          <w:tab/>
          <w:delText>No system privileges for web server</w:delText>
        </w:r>
      </w:del>
    </w:p>
    <w:p w:rsidR="000C2632" w:rsidRPr="00B36967" w:rsidDel="000C2632" w:rsidRDefault="000C2632" w:rsidP="000C2632">
      <w:pPr>
        <w:rPr>
          <w:del w:id="212" w:author="Magnus Aldén" w:date="2015-08-11T09:43:00Z"/>
        </w:rPr>
      </w:pPr>
      <w:del w:id="213" w:author="Magnus Aldén" w:date="2015-08-11T09:43:00Z">
        <w:r w:rsidRPr="00B36967" w:rsidDel="000C2632">
          <w:rPr>
            <w:i/>
          </w:rPr>
          <w:delText>Requirement Name</w:delText>
        </w:r>
        <w:r w:rsidRPr="00B36967" w:rsidDel="000C2632">
          <w:delText xml:space="preserve">: </w:delText>
        </w:r>
        <w:r w:rsidDel="000C2632">
          <w:delText xml:space="preserve">No system privileges for web server. </w:delText>
        </w:r>
      </w:del>
    </w:p>
    <w:p w:rsidR="000C2632" w:rsidRPr="00B36967" w:rsidDel="000C2632" w:rsidRDefault="000C2632" w:rsidP="000C2632">
      <w:pPr>
        <w:rPr>
          <w:del w:id="214" w:author="Magnus Aldén" w:date="2015-08-11T09:43:00Z"/>
        </w:rPr>
      </w:pPr>
      <w:del w:id="215"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216" w:author="Magnus Aldén" w:date="2015-08-11T09:43:00Z"/>
        </w:rPr>
      </w:pPr>
      <w:del w:id="217" w:author="Magnus Aldén" w:date="2015-08-11T09:43:00Z">
        <w:r w:rsidRPr="00B36967" w:rsidDel="000C2632">
          <w:rPr>
            <w:i/>
          </w:rPr>
          <w:delText>Requirement Description</w:delText>
        </w:r>
        <w:r w:rsidRPr="00B36967" w:rsidDel="000C2632">
          <w:delText xml:space="preserve">: </w:delText>
        </w:r>
      </w:del>
    </w:p>
    <w:p w:rsidR="000C2632" w:rsidRPr="00B36967" w:rsidDel="000C2632" w:rsidRDefault="000C2632" w:rsidP="000C2632">
      <w:pPr>
        <w:rPr>
          <w:del w:id="218" w:author="Magnus Aldén" w:date="2015-08-11T09:43:00Z"/>
        </w:rPr>
      </w:pPr>
      <w:del w:id="219" w:author="Magnus Aldén" w:date="2015-08-11T09:43:00Z">
        <w:r w:rsidDel="000C2632">
          <w:rPr>
            <w:spacing w:val="-2"/>
          </w:rPr>
          <w:lastRenderedPageBreak/>
          <w:delText xml:space="preserve">No </w:delText>
        </w:r>
        <w:r w:rsidRPr="00C50AB2" w:rsidDel="000C2632">
          <w:delText>web</w:delText>
        </w:r>
        <w:r w:rsidRPr="00C50AB2" w:rsidDel="000C2632">
          <w:rPr>
            <w:spacing w:val="-3"/>
          </w:rPr>
          <w:delText xml:space="preserve"> </w:delText>
        </w:r>
        <w:r w:rsidRPr="00C50AB2" w:rsidDel="000C2632">
          <w:delText>server</w:delText>
        </w:r>
        <w:r w:rsidRPr="00C50AB2" w:rsidDel="000C2632">
          <w:rPr>
            <w:spacing w:val="-5"/>
          </w:rPr>
          <w:delText xml:space="preserve"> </w:delText>
        </w:r>
        <w:r w:rsidRPr="00C50AB2" w:rsidDel="000C2632">
          <w:delText>processes</w:delText>
        </w:r>
        <w:r w:rsidRPr="00C50AB2" w:rsidDel="000C2632">
          <w:rPr>
            <w:spacing w:val="-8"/>
          </w:rPr>
          <w:delText xml:space="preserve"> </w:delText>
        </w:r>
        <w:r w:rsidRPr="00C50AB2" w:rsidDel="000C2632">
          <w:delText>shall</w:delText>
        </w:r>
        <w:r w:rsidRPr="00C50AB2" w:rsidDel="000C2632">
          <w:rPr>
            <w:spacing w:val="-3"/>
          </w:rPr>
          <w:delText xml:space="preserve"> </w:delText>
        </w:r>
        <w:r w:rsidRPr="00C50AB2" w:rsidDel="000C2632">
          <w:delText>run</w:delText>
        </w:r>
        <w:r w:rsidRPr="00C50AB2" w:rsidDel="000C2632">
          <w:rPr>
            <w:spacing w:val="-3"/>
          </w:rPr>
          <w:delText xml:space="preserve"> </w:delText>
        </w:r>
        <w:r w:rsidRPr="00C50AB2" w:rsidDel="000C2632">
          <w:delText>with</w:delText>
        </w:r>
        <w:r w:rsidRPr="00C50AB2" w:rsidDel="000C2632">
          <w:rPr>
            <w:spacing w:val="-3"/>
          </w:rPr>
          <w:delText xml:space="preserve"> </w:delText>
        </w:r>
        <w:r w:rsidRPr="00C50AB2" w:rsidDel="000C2632">
          <w:delText>system</w:delText>
        </w:r>
        <w:r w:rsidRPr="00C50AB2" w:rsidDel="000C2632">
          <w:rPr>
            <w:spacing w:val="-6"/>
          </w:rPr>
          <w:delText xml:space="preserve"> </w:delText>
        </w:r>
        <w:r w:rsidRPr="00C50AB2" w:rsidDel="000C2632">
          <w:delText xml:space="preserve">privileges. </w:delText>
        </w:r>
        <w:r w:rsidDel="000C2632">
          <w:delText xml:space="preserve">This is best achieved </w:delText>
        </w:r>
        <w:r w:rsidDel="000C2632">
          <w:rPr>
            <w:sz w:val="18"/>
            <w:szCs w:val="18"/>
          </w:rPr>
          <w:delText>if the web server</w:delText>
        </w:r>
        <w:r w:rsidRPr="00454D18" w:rsidDel="000C2632">
          <w:rPr>
            <w:sz w:val="18"/>
            <w:szCs w:val="18"/>
          </w:rPr>
          <w:delText xml:space="preserve"> run</w:delText>
        </w:r>
        <w:r w:rsidDel="000C2632">
          <w:rPr>
            <w:sz w:val="18"/>
            <w:szCs w:val="18"/>
          </w:rPr>
          <w:delText>s</w:delText>
        </w:r>
        <w:r w:rsidRPr="00454D18" w:rsidDel="000C2632">
          <w:rPr>
            <w:sz w:val="18"/>
            <w:szCs w:val="18"/>
          </w:rPr>
          <w:delText xml:space="preserve"> under an account that has minimum privileges.</w:delText>
        </w:r>
        <w:r w:rsidDel="000C2632">
          <w:rPr>
            <w:sz w:val="18"/>
            <w:szCs w:val="18"/>
          </w:rPr>
          <w:delText xml:space="preserve"> </w:delText>
        </w:r>
        <w:r w:rsidRPr="00C50AB2" w:rsidDel="000C2632">
          <w:delText>If a process</w:delText>
        </w:r>
        <w:r w:rsidRPr="00C50AB2" w:rsidDel="000C2632">
          <w:rPr>
            <w:spacing w:val="-5"/>
          </w:rPr>
          <w:delText xml:space="preserve"> </w:delText>
        </w:r>
        <w:r w:rsidRPr="00C50AB2" w:rsidDel="000C2632">
          <w:delText>is started</w:delText>
        </w:r>
        <w:r w:rsidRPr="00C50AB2" w:rsidDel="000C2632">
          <w:rPr>
            <w:spacing w:val="-4"/>
          </w:rPr>
          <w:delText xml:space="preserve"> </w:delText>
        </w:r>
        <w:r w:rsidRPr="00C50AB2" w:rsidDel="000C2632">
          <w:delText>by</w:delText>
        </w:r>
        <w:r w:rsidRPr="00C50AB2" w:rsidDel="000C2632">
          <w:rPr>
            <w:spacing w:val="-1"/>
          </w:rPr>
          <w:delText xml:space="preserve"> </w:delText>
        </w:r>
        <w:r w:rsidRPr="00C50AB2" w:rsidDel="000C2632">
          <w:delText>a user</w:delText>
        </w:r>
        <w:r w:rsidRPr="00C50AB2" w:rsidDel="000C2632">
          <w:rPr>
            <w:spacing w:val="-2"/>
          </w:rPr>
          <w:delText xml:space="preserve"> </w:delText>
        </w:r>
        <w:r w:rsidRPr="00C50AB2" w:rsidDel="000C2632">
          <w:delText>with</w:delText>
        </w:r>
        <w:r w:rsidRPr="00C50AB2" w:rsidDel="000C2632">
          <w:rPr>
            <w:spacing w:val="-2"/>
          </w:rPr>
          <w:delText xml:space="preserve"> </w:delText>
        </w:r>
        <w:r w:rsidRPr="00C50AB2" w:rsidDel="000C2632">
          <w:delText>system</w:delText>
        </w:r>
        <w:r w:rsidRPr="00C50AB2" w:rsidDel="000C2632">
          <w:rPr>
            <w:spacing w:val="-5"/>
          </w:rPr>
          <w:delText xml:space="preserve"> </w:delText>
        </w:r>
        <w:r w:rsidRPr="00C50AB2" w:rsidDel="000C2632">
          <w:delText>privileges,</w:delText>
        </w:r>
        <w:r w:rsidRPr="00C50AB2" w:rsidDel="000C2632">
          <w:rPr>
            <w:spacing w:val="-7"/>
          </w:rPr>
          <w:delText xml:space="preserve"> </w:delText>
        </w:r>
        <w:r w:rsidRPr="00C50AB2" w:rsidDel="000C2632">
          <w:delText>execution</w:delText>
        </w:r>
        <w:r w:rsidRPr="00C50AB2" w:rsidDel="000C2632">
          <w:rPr>
            <w:spacing w:val="-7"/>
          </w:rPr>
          <w:delText xml:space="preserve"> </w:delText>
        </w:r>
        <w:r w:rsidRPr="00C50AB2" w:rsidDel="000C2632">
          <w:delText>shall</w:delText>
        </w:r>
        <w:r w:rsidRPr="00C50AB2" w:rsidDel="000C2632">
          <w:rPr>
            <w:spacing w:val="-3"/>
          </w:rPr>
          <w:delText xml:space="preserve"> </w:delText>
        </w:r>
        <w:r w:rsidRPr="00C50AB2" w:rsidDel="000C2632">
          <w:delText>be</w:delText>
        </w:r>
        <w:r w:rsidRPr="00C50AB2" w:rsidDel="000C2632">
          <w:rPr>
            <w:spacing w:val="-1"/>
          </w:rPr>
          <w:delText xml:space="preserve"> </w:delText>
        </w:r>
        <w:r w:rsidRPr="00C50AB2" w:rsidDel="000C2632">
          <w:delText>transferred</w:delText>
        </w:r>
        <w:r w:rsidRPr="00C50AB2" w:rsidDel="000C2632">
          <w:rPr>
            <w:spacing w:val="-8"/>
          </w:rPr>
          <w:delText xml:space="preserve"> </w:delText>
        </w:r>
        <w:r w:rsidRPr="00C50AB2" w:rsidDel="000C2632">
          <w:delText>to</w:delText>
        </w:r>
        <w:r w:rsidRPr="00C50AB2" w:rsidDel="000C2632">
          <w:rPr>
            <w:spacing w:val="-1"/>
          </w:rPr>
          <w:delText xml:space="preserve"> </w:delText>
        </w:r>
        <w:r w:rsidRPr="00C50AB2" w:rsidDel="000C2632">
          <w:delText>a different</w:delText>
        </w:r>
        <w:r w:rsidRPr="00C50AB2" w:rsidDel="000C2632">
          <w:rPr>
            <w:spacing w:val="-6"/>
          </w:rPr>
          <w:delText xml:space="preserve"> </w:delText>
        </w:r>
        <w:r w:rsidRPr="00C50AB2" w:rsidDel="000C2632">
          <w:delText>user</w:delText>
        </w:r>
        <w:r w:rsidRPr="00C50AB2" w:rsidDel="000C2632">
          <w:rPr>
            <w:spacing w:val="-2"/>
          </w:rPr>
          <w:delText xml:space="preserve"> </w:delText>
        </w:r>
        <w:r w:rsidRPr="00C50AB2" w:rsidDel="000C2632">
          <w:delText>without</w:delText>
        </w:r>
        <w:r w:rsidRPr="00C50AB2" w:rsidDel="000C2632">
          <w:rPr>
            <w:spacing w:val="-5"/>
          </w:rPr>
          <w:delText xml:space="preserve"> </w:delText>
        </w:r>
        <w:r w:rsidRPr="00C50AB2" w:rsidDel="000C2632">
          <w:delText>system privileges</w:delText>
        </w:r>
        <w:r w:rsidRPr="00C50AB2" w:rsidDel="000C2632">
          <w:rPr>
            <w:spacing w:val="-8"/>
          </w:rPr>
          <w:delText xml:space="preserve"> </w:delText>
        </w:r>
        <w:r w:rsidRPr="00C50AB2" w:rsidDel="000C2632">
          <w:delText>after</w:delText>
        </w:r>
        <w:r w:rsidRPr="00C50AB2" w:rsidDel="000C2632">
          <w:rPr>
            <w:spacing w:val="-4"/>
          </w:rPr>
          <w:delText xml:space="preserve"> </w:delText>
        </w:r>
        <w:r w:rsidRPr="00C50AB2" w:rsidDel="000C2632">
          <w:delText>the</w:delText>
        </w:r>
        <w:r w:rsidRPr="00C50AB2" w:rsidDel="000C2632">
          <w:rPr>
            <w:spacing w:val="-3"/>
          </w:rPr>
          <w:delText xml:space="preserve"> </w:delText>
        </w:r>
        <w:r w:rsidRPr="00C50AB2" w:rsidDel="000C2632">
          <w:delText>start.</w:delText>
        </w:r>
      </w:del>
    </w:p>
    <w:p w:rsidR="000C2632" w:rsidRPr="00B36967" w:rsidDel="000C2632" w:rsidRDefault="000C2632" w:rsidP="000C2632">
      <w:pPr>
        <w:rPr>
          <w:del w:id="220" w:author="Magnus Aldén" w:date="2015-08-11T09:43:00Z"/>
        </w:rPr>
      </w:pPr>
      <w:del w:id="221"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222" w:author="Magnus Aldén" w:date="2015-08-11T09:43:00Z"/>
        </w:rPr>
      </w:pPr>
      <w:del w:id="223" w:author="Magnus Aldén" w:date="2015-08-11T09:43:00Z">
        <w:r w:rsidRPr="00B36967" w:rsidDel="000C2632">
          <w:rPr>
            <w:i/>
          </w:rPr>
          <w:delText>Security Objective References</w:delText>
        </w:r>
        <w:r w:rsidRPr="00B36967" w:rsidDel="000C2632">
          <w:delText>: TBA</w:delText>
        </w:r>
      </w:del>
    </w:p>
    <w:p w:rsidR="000C2632" w:rsidRPr="001F2110" w:rsidDel="000C2632" w:rsidRDefault="000C2632" w:rsidP="000C2632">
      <w:pPr>
        <w:rPr>
          <w:del w:id="224" w:author="Magnus Aldén" w:date="2015-08-11T09:43:00Z"/>
        </w:rPr>
      </w:pPr>
      <w:del w:id="225"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226" w:author="Magnus Aldén" w:date="2015-08-11T09:43:00Z"/>
        </w:rPr>
      </w:pPr>
      <w:del w:id="227" w:author="Magnus Aldén" w:date="2015-08-11T09:43:00Z">
        <w:r w:rsidDel="000C2632">
          <w:delText>5.3.4.2</w:delText>
        </w:r>
        <w:r w:rsidDel="000C2632">
          <w:tab/>
          <w:delText>No unused HTTP methods</w:delText>
        </w:r>
      </w:del>
    </w:p>
    <w:p w:rsidR="000C2632" w:rsidRPr="00B36967" w:rsidDel="000C2632" w:rsidRDefault="000C2632" w:rsidP="000C2632">
      <w:pPr>
        <w:rPr>
          <w:del w:id="228" w:author="Magnus Aldén" w:date="2015-08-11T09:43:00Z"/>
        </w:rPr>
      </w:pPr>
      <w:del w:id="229" w:author="Magnus Aldén" w:date="2015-08-11T09:43:00Z">
        <w:r w:rsidRPr="00B36967" w:rsidDel="000C2632">
          <w:rPr>
            <w:i/>
          </w:rPr>
          <w:delText>Requirement Name</w:delText>
        </w:r>
        <w:r w:rsidRPr="00B36967" w:rsidDel="000C2632">
          <w:delText xml:space="preserve">: </w:delText>
        </w:r>
        <w:r w:rsidDel="000C2632">
          <w:delText xml:space="preserve">Unused </w:delText>
        </w:r>
        <w:r w:rsidRPr="00C50AB2" w:rsidDel="000C2632">
          <w:delText>HTTP</w:delText>
        </w:r>
        <w:r w:rsidRPr="00C50AB2" w:rsidDel="000C2632">
          <w:rPr>
            <w:spacing w:val="-5"/>
          </w:rPr>
          <w:delText xml:space="preserve"> </w:delText>
        </w:r>
        <w:r w:rsidRPr="00C50AB2" w:rsidDel="000C2632">
          <w:delText>methods</w:delText>
        </w:r>
        <w:r w:rsidRPr="00C50AB2" w:rsidDel="000C2632">
          <w:rPr>
            <w:spacing w:val="-7"/>
          </w:rPr>
          <w:delText xml:space="preserve">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deactivated.</w:delText>
        </w:r>
      </w:del>
    </w:p>
    <w:p w:rsidR="000C2632" w:rsidRPr="00B36967" w:rsidDel="000C2632" w:rsidRDefault="000C2632" w:rsidP="000C2632">
      <w:pPr>
        <w:rPr>
          <w:del w:id="230" w:author="Magnus Aldén" w:date="2015-08-11T09:43:00Z"/>
        </w:rPr>
      </w:pPr>
      <w:del w:id="231"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232" w:author="Magnus Aldén" w:date="2015-08-11T09:43:00Z"/>
        </w:rPr>
      </w:pPr>
      <w:del w:id="233" w:author="Magnus Aldén" w:date="2015-08-11T09:43:00Z">
        <w:r w:rsidRPr="00B36967" w:rsidDel="000C2632">
          <w:rPr>
            <w:i/>
          </w:rPr>
          <w:delText>Requirement Description</w:delText>
        </w:r>
        <w:r w:rsidRPr="00B36967" w:rsidDel="000C2632">
          <w:delText xml:space="preserve">: </w:delText>
        </w:r>
      </w:del>
    </w:p>
    <w:p w:rsidR="000C2632" w:rsidRPr="00B36967" w:rsidDel="000C2632" w:rsidRDefault="000C2632" w:rsidP="000C2632">
      <w:pPr>
        <w:rPr>
          <w:del w:id="234" w:author="Magnus Aldén" w:date="2015-08-11T09:43:00Z"/>
        </w:rPr>
      </w:pPr>
      <w:del w:id="235" w:author="Magnus Aldén" w:date="2015-08-11T09:43:00Z">
        <w:r w:rsidRPr="00C50AB2" w:rsidDel="000C2632">
          <w:delText>HTTP</w:delText>
        </w:r>
        <w:r w:rsidRPr="00C50AB2" w:rsidDel="000C2632">
          <w:rPr>
            <w:spacing w:val="-5"/>
          </w:rPr>
          <w:delText xml:space="preserve"> </w:delText>
        </w:r>
        <w:r w:rsidRPr="00C50AB2" w:rsidDel="000C2632">
          <w:delText>methods</w:delText>
        </w:r>
        <w:r w:rsidRPr="00C50AB2" w:rsidDel="000C2632">
          <w:rPr>
            <w:spacing w:val="-7"/>
          </w:rPr>
          <w:delText xml:space="preserve"> </w:delText>
        </w:r>
        <w:r w:rsidRPr="00C50AB2" w:rsidDel="000C2632">
          <w:delText>that</w:delText>
        </w:r>
        <w:r w:rsidRPr="00C50AB2" w:rsidDel="000C2632">
          <w:rPr>
            <w:spacing w:val="-3"/>
          </w:rPr>
          <w:delText xml:space="preserve"> </w:delText>
        </w:r>
        <w:r w:rsidRPr="00C50AB2" w:rsidDel="000C2632">
          <w:delText>are</w:delText>
        </w:r>
        <w:r w:rsidRPr="00C50AB2" w:rsidDel="000C2632">
          <w:rPr>
            <w:spacing w:val="-3"/>
          </w:rPr>
          <w:delText xml:space="preserve"> </w:delText>
        </w:r>
        <w:r w:rsidRPr="00C50AB2" w:rsidDel="000C2632">
          <w:delText>not</w:delText>
        </w:r>
        <w:r w:rsidRPr="00C50AB2" w:rsidDel="000C2632">
          <w:rPr>
            <w:spacing w:val="-3"/>
          </w:rPr>
          <w:delText xml:space="preserve"> </w:delText>
        </w:r>
        <w:r w:rsidRPr="00C50AB2" w:rsidDel="000C2632">
          <w:delText>required</w:delText>
        </w:r>
        <w:r w:rsidRPr="00C50AB2" w:rsidDel="000C2632">
          <w:rPr>
            <w:spacing w:val="-7"/>
          </w:rPr>
          <w:delText xml:space="preserve">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 xml:space="preserve">deactivated. </w:delText>
        </w:r>
        <w:r w:rsidRPr="00C50AB2" w:rsidDel="000C2632">
          <w:rPr>
            <w:spacing w:val="1"/>
          </w:rPr>
          <w:delText>Standar</w:delText>
        </w:r>
        <w:r w:rsidRPr="00C50AB2" w:rsidDel="000C2632">
          <w:delText>d</w:delText>
        </w:r>
        <w:r w:rsidRPr="00C50AB2" w:rsidDel="000C2632">
          <w:rPr>
            <w:spacing w:val="-4"/>
          </w:rPr>
          <w:delText xml:space="preserve"> </w:delText>
        </w:r>
        <w:r w:rsidRPr="00C50AB2" w:rsidDel="000C2632">
          <w:rPr>
            <w:spacing w:val="1"/>
          </w:rPr>
          <w:delText>request</w:delText>
        </w:r>
        <w:r w:rsidRPr="00C50AB2" w:rsidDel="000C2632">
          <w:delText>s</w:delText>
        </w:r>
        <w:r w:rsidRPr="00C50AB2" w:rsidDel="000C2632">
          <w:rPr>
            <w:spacing w:val="-4"/>
          </w:rPr>
          <w:delText xml:space="preserve"> </w:delText>
        </w:r>
        <w:r w:rsidRPr="00C50AB2" w:rsidDel="000C2632">
          <w:rPr>
            <w:spacing w:val="1"/>
          </w:rPr>
          <w:delText>t</w:delText>
        </w:r>
        <w:r w:rsidRPr="00C50AB2" w:rsidDel="000C2632">
          <w:delText>o</w:delText>
        </w:r>
        <w:r w:rsidRPr="00C50AB2" w:rsidDel="000C2632">
          <w:rPr>
            <w:spacing w:val="1"/>
          </w:rPr>
          <w:delText xml:space="preserve"> we</w:delText>
        </w:r>
        <w:r w:rsidRPr="00C50AB2" w:rsidDel="000C2632">
          <w:delText xml:space="preserve">b </w:delText>
        </w:r>
        <w:r w:rsidRPr="00C50AB2" w:rsidDel="000C2632">
          <w:rPr>
            <w:spacing w:val="1"/>
          </w:rPr>
          <w:delText>server</w:delText>
        </w:r>
        <w:r w:rsidRPr="00C50AB2" w:rsidDel="000C2632">
          <w:delText>s</w:delText>
        </w:r>
        <w:r w:rsidRPr="00C50AB2" w:rsidDel="000C2632">
          <w:rPr>
            <w:spacing w:val="-3"/>
          </w:rPr>
          <w:delText xml:space="preserve"> </w:delText>
        </w:r>
        <w:r w:rsidRPr="00C50AB2" w:rsidDel="000C2632">
          <w:rPr>
            <w:spacing w:val="1"/>
          </w:rPr>
          <w:delText>onl</w:delText>
        </w:r>
        <w:r w:rsidRPr="00C50AB2" w:rsidDel="000C2632">
          <w:delText xml:space="preserve">y </w:delText>
        </w:r>
        <w:r w:rsidRPr="00C50AB2" w:rsidDel="000C2632">
          <w:rPr>
            <w:spacing w:val="1"/>
          </w:rPr>
          <w:delText>us</w:delText>
        </w:r>
        <w:r w:rsidRPr="00C50AB2" w:rsidDel="000C2632">
          <w:delText>e</w:delText>
        </w:r>
        <w:r w:rsidRPr="00C50AB2" w:rsidDel="000C2632">
          <w:rPr>
            <w:spacing w:val="3"/>
          </w:rPr>
          <w:delText xml:space="preserve"> </w:delText>
        </w:r>
        <w:r w:rsidRPr="00C50AB2" w:rsidDel="000C2632">
          <w:rPr>
            <w:spacing w:val="1"/>
          </w:rPr>
          <w:delText>GE</w:delText>
        </w:r>
        <w:r w:rsidRPr="00C50AB2" w:rsidDel="000C2632">
          <w:delText>T</w:delText>
        </w:r>
        <w:r w:rsidDel="000C2632">
          <w:delText>, HEAD,</w:delText>
        </w:r>
        <w:r w:rsidRPr="00C50AB2" w:rsidDel="000C2632">
          <w:delText xml:space="preserve"> </w:delText>
        </w:r>
        <w:r w:rsidRPr="00C50AB2" w:rsidDel="000C2632">
          <w:rPr>
            <w:spacing w:val="1"/>
          </w:rPr>
          <w:delText>an</w:delText>
        </w:r>
        <w:r w:rsidRPr="00C50AB2" w:rsidDel="000C2632">
          <w:delText xml:space="preserve">d </w:delText>
        </w:r>
        <w:r w:rsidRPr="00C50AB2" w:rsidDel="000C2632">
          <w:rPr>
            <w:spacing w:val="1"/>
          </w:rPr>
          <w:delText>POST</w:delText>
        </w:r>
        <w:r w:rsidRPr="00C50AB2" w:rsidDel="000C2632">
          <w:delText>.</w:delText>
        </w:r>
        <w:r w:rsidRPr="00C50AB2" w:rsidDel="000C2632">
          <w:rPr>
            <w:spacing w:val="-2"/>
          </w:rPr>
          <w:delText xml:space="preserve"> </w:delText>
        </w:r>
        <w:r w:rsidRPr="00C50AB2" w:rsidDel="000C2632">
          <w:rPr>
            <w:spacing w:val="1"/>
          </w:rPr>
          <w:delText>I</w:delText>
        </w:r>
        <w:r w:rsidRPr="00C50AB2" w:rsidDel="000C2632">
          <w:delText>f</w:delText>
        </w:r>
        <w:r w:rsidRPr="00C50AB2" w:rsidDel="000C2632">
          <w:rPr>
            <w:spacing w:val="2"/>
          </w:rPr>
          <w:delText xml:space="preserve"> </w:delText>
        </w:r>
        <w:r w:rsidRPr="00C50AB2" w:rsidDel="000C2632">
          <w:rPr>
            <w:spacing w:val="1"/>
          </w:rPr>
          <w:delText>othe</w:delText>
        </w:r>
        <w:r w:rsidRPr="00C50AB2" w:rsidDel="000C2632">
          <w:delText>r</w:delText>
        </w:r>
        <w:r w:rsidRPr="00C50AB2" w:rsidDel="000C2632">
          <w:rPr>
            <w:spacing w:val="-1"/>
          </w:rPr>
          <w:delText xml:space="preserve"> </w:delText>
        </w:r>
        <w:r w:rsidRPr="00C50AB2" w:rsidDel="000C2632">
          <w:rPr>
            <w:spacing w:val="1"/>
          </w:rPr>
          <w:delText>method</w:delText>
        </w:r>
        <w:r w:rsidRPr="00C50AB2" w:rsidDel="000C2632">
          <w:delText>s</w:delText>
        </w:r>
        <w:r w:rsidRPr="00C50AB2" w:rsidDel="000C2632">
          <w:rPr>
            <w:spacing w:val="-4"/>
          </w:rPr>
          <w:delText xml:space="preserve"> </w:delText>
        </w:r>
        <w:r w:rsidRPr="00C50AB2" w:rsidDel="000C2632">
          <w:rPr>
            <w:spacing w:val="1"/>
          </w:rPr>
          <w:delText>ar</w:delText>
        </w:r>
        <w:r w:rsidRPr="00C50AB2" w:rsidDel="000C2632">
          <w:delText xml:space="preserve">e </w:delText>
        </w:r>
        <w:r w:rsidRPr="00C50AB2" w:rsidDel="000C2632">
          <w:rPr>
            <w:spacing w:val="1"/>
          </w:rPr>
          <w:delText>required</w:delText>
        </w:r>
        <w:r w:rsidRPr="00C50AB2" w:rsidDel="000C2632">
          <w:delText>,</w:delText>
        </w:r>
        <w:r w:rsidRPr="00C50AB2" w:rsidDel="000C2632">
          <w:rPr>
            <w:spacing w:val="-4"/>
          </w:rPr>
          <w:delText xml:space="preserve"> </w:delText>
        </w:r>
        <w:r w:rsidRPr="00C50AB2" w:rsidDel="000C2632">
          <w:rPr>
            <w:spacing w:val="1"/>
          </w:rPr>
          <w:delText>the</w:delText>
        </w:r>
        <w:r w:rsidRPr="00C50AB2" w:rsidDel="000C2632">
          <w:delText xml:space="preserve">y </w:delText>
        </w:r>
        <w:r w:rsidRPr="00C50AB2" w:rsidDel="000C2632">
          <w:rPr>
            <w:spacing w:val="1"/>
          </w:rPr>
          <w:delText>shall</w:delText>
        </w:r>
        <w:r w:rsidRPr="00C50AB2" w:rsidDel="000C2632">
          <w:rPr>
            <w:spacing w:val="-1"/>
          </w:rPr>
          <w:delText xml:space="preserve"> </w:delText>
        </w:r>
        <w:r w:rsidRPr="00C50AB2" w:rsidDel="000C2632">
          <w:rPr>
            <w:spacing w:val="1"/>
          </w:rPr>
          <w:delText>not introduce se</w:delText>
        </w:r>
        <w:r w:rsidRPr="00C50AB2" w:rsidDel="000C2632">
          <w:rPr>
            <w:position w:val="-1"/>
          </w:rPr>
          <w:delText>curity leaks such as TRACK or TRACE.</w:delText>
        </w:r>
      </w:del>
    </w:p>
    <w:p w:rsidR="000C2632" w:rsidRPr="00B36967" w:rsidDel="000C2632" w:rsidRDefault="000C2632" w:rsidP="000C2632">
      <w:pPr>
        <w:rPr>
          <w:del w:id="236" w:author="Magnus Aldén" w:date="2015-08-11T09:43:00Z"/>
        </w:rPr>
      </w:pPr>
      <w:del w:id="237" w:author="Magnus Aldén" w:date="2015-08-11T09:43:00Z">
        <w:r w:rsidRPr="00B36967" w:rsidDel="000C2632">
          <w:rPr>
            <w:i/>
          </w:rPr>
          <w:delText>Threat References</w:delText>
        </w:r>
        <w:r w:rsidRPr="00B36967" w:rsidDel="000C2632">
          <w:delText>: TBA</w:delText>
        </w:r>
      </w:del>
    </w:p>
    <w:p w:rsidR="000C2632" w:rsidRPr="00543566" w:rsidDel="000C2632" w:rsidRDefault="000C2632" w:rsidP="000C2632">
      <w:pPr>
        <w:rPr>
          <w:del w:id="238" w:author="Magnus Aldén" w:date="2015-08-11T09:43:00Z"/>
        </w:rPr>
      </w:pPr>
      <w:del w:id="239" w:author="Magnus Aldén" w:date="2015-08-11T09:43:00Z">
        <w:r w:rsidRPr="00B36967" w:rsidDel="000C2632">
          <w:rPr>
            <w:i/>
          </w:rPr>
          <w:delText>Security Objective</w:delText>
        </w:r>
      </w:del>
    </w:p>
    <w:p w:rsidR="000C2632" w:rsidDel="000C2632" w:rsidRDefault="000C2632" w:rsidP="000C2632">
      <w:pPr>
        <w:pStyle w:val="Heading4"/>
        <w:rPr>
          <w:del w:id="240" w:author="Magnus Aldén" w:date="2015-08-11T09:43:00Z"/>
        </w:rPr>
      </w:pPr>
      <w:del w:id="241" w:author="Magnus Aldén" w:date="2015-08-11T09:43:00Z">
        <w:r w:rsidDel="000C2632">
          <w:delText>5.3.4.3</w:delText>
        </w:r>
        <w:r w:rsidDel="000C2632">
          <w:tab/>
          <w:delText>No unused add-ons</w:delText>
        </w:r>
      </w:del>
    </w:p>
    <w:p w:rsidR="000C2632" w:rsidRPr="00B36967" w:rsidDel="000C2632" w:rsidRDefault="000C2632" w:rsidP="000C2632">
      <w:pPr>
        <w:rPr>
          <w:del w:id="242" w:author="Magnus Aldén" w:date="2015-08-11T09:43:00Z"/>
        </w:rPr>
      </w:pPr>
      <w:del w:id="243" w:author="Magnus Aldén" w:date="2015-08-11T09:43:00Z">
        <w:r w:rsidRPr="00B36967" w:rsidDel="000C2632">
          <w:rPr>
            <w:i/>
          </w:rPr>
          <w:delText>Requirement Name</w:delText>
        </w:r>
        <w:r w:rsidRPr="00B36967" w:rsidDel="000C2632">
          <w:delText xml:space="preserve">: </w:delText>
        </w:r>
        <w:r w:rsidRPr="00C50AB2" w:rsidDel="000C2632">
          <w:delText>Any</w:delText>
        </w:r>
        <w:r w:rsidRPr="00C50AB2" w:rsidDel="000C2632">
          <w:rPr>
            <w:spacing w:val="-3"/>
          </w:rPr>
          <w:delText xml:space="preserve"> </w:delText>
        </w:r>
        <w:r w:rsidRPr="00C50AB2" w:rsidDel="000C2632">
          <w:delText>add-ons</w:delText>
        </w:r>
        <w:r w:rsidRPr="00C50AB2" w:rsidDel="000C2632">
          <w:rPr>
            <w:spacing w:val="-6"/>
          </w:rPr>
          <w:delText xml:space="preserve"> </w:delText>
        </w:r>
        <w:r w:rsidRPr="00C50AB2" w:rsidDel="000C2632">
          <w:delText>and</w:delText>
        </w:r>
        <w:r w:rsidRPr="00C50AB2" w:rsidDel="000C2632">
          <w:rPr>
            <w:spacing w:val="-3"/>
          </w:rPr>
          <w:delText xml:space="preserve"> </w:delText>
        </w:r>
        <w:r w:rsidRPr="00C50AB2" w:rsidDel="000C2632">
          <w:delText>components</w:delText>
        </w:r>
        <w:r w:rsidRPr="00C50AB2" w:rsidDel="000C2632">
          <w:rPr>
            <w:spacing w:val="-10"/>
          </w:rPr>
          <w:delText xml:space="preserve"> </w:delText>
        </w:r>
        <w:r w:rsidRPr="00C50AB2" w:rsidDel="000C2632">
          <w:delText>that</w:delText>
        </w:r>
        <w:r w:rsidRPr="00C50AB2" w:rsidDel="000C2632">
          <w:rPr>
            <w:spacing w:val="-3"/>
          </w:rPr>
          <w:delText xml:space="preserve"> </w:delText>
        </w:r>
        <w:r w:rsidRPr="00C50AB2" w:rsidDel="000C2632">
          <w:delText>are</w:delText>
        </w:r>
        <w:r w:rsidRPr="00C50AB2" w:rsidDel="000C2632">
          <w:rPr>
            <w:spacing w:val="-3"/>
          </w:rPr>
          <w:delText xml:space="preserve"> </w:delText>
        </w:r>
        <w:r w:rsidRPr="00C50AB2" w:rsidDel="000C2632">
          <w:delText>not</w:delText>
        </w:r>
        <w:r w:rsidRPr="00C50AB2" w:rsidDel="000C2632">
          <w:rPr>
            <w:spacing w:val="-3"/>
          </w:rPr>
          <w:delText xml:space="preserve"> </w:delText>
        </w:r>
        <w:r w:rsidRPr="00C50AB2" w:rsidDel="000C2632">
          <w:delText>required</w:delText>
        </w:r>
        <w:r w:rsidRPr="00C50AB2" w:rsidDel="000C2632">
          <w:rPr>
            <w:spacing w:val="-7"/>
          </w:rPr>
          <w:delText xml:space="preserve">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deactivated.</w:delText>
        </w:r>
      </w:del>
    </w:p>
    <w:p w:rsidR="000C2632" w:rsidRPr="00B36967" w:rsidDel="000C2632" w:rsidRDefault="000C2632" w:rsidP="000C2632">
      <w:pPr>
        <w:rPr>
          <w:del w:id="244" w:author="Magnus Aldén" w:date="2015-08-11T09:43:00Z"/>
        </w:rPr>
      </w:pPr>
      <w:del w:id="245"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246" w:author="Magnus Aldén" w:date="2015-08-11T09:43:00Z"/>
        </w:rPr>
      </w:pPr>
      <w:del w:id="247" w:author="Magnus Aldén" w:date="2015-08-11T09:43:00Z">
        <w:r w:rsidRPr="00B36967" w:rsidDel="000C2632">
          <w:rPr>
            <w:i/>
          </w:rPr>
          <w:delText>Requirement Description</w:delText>
        </w:r>
        <w:r w:rsidRPr="00B36967" w:rsidDel="000C2632">
          <w:delText xml:space="preserve">: </w:delText>
        </w:r>
        <w:r w:rsidRPr="00C50AB2" w:rsidDel="000C2632">
          <w:delText>All</w:delText>
        </w:r>
        <w:r w:rsidRPr="00C50AB2" w:rsidDel="000C2632">
          <w:rPr>
            <w:spacing w:val="-2"/>
          </w:rPr>
          <w:delText xml:space="preserve"> </w:delText>
        </w:r>
        <w:r w:rsidRPr="00C50AB2" w:rsidDel="000C2632">
          <w:delText>optional</w:delText>
        </w:r>
        <w:r w:rsidRPr="00C50AB2" w:rsidDel="000C2632">
          <w:rPr>
            <w:spacing w:val="-6"/>
          </w:rPr>
          <w:delText xml:space="preserve"> </w:delText>
        </w:r>
        <w:r w:rsidRPr="00C50AB2" w:rsidDel="000C2632">
          <w:delText>add-ons</w:delText>
        </w:r>
        <w:r w:rsidRPr="00C50AB2" w:rsidDel="000C2632">
          <w:rPr>
            <w:spacing w:val="-6"/>
          </w:rPr>
          <w:delText xml:space="preserve"> </w:delText>
        </w:r>
        <w:r w:rsidRPr="00C50AB2" w:rsidDel="000C2632">
          <w:delText>and</w:delText>
        </w:r>
        <w:r w:rsidRPr="00C50AB2" w:rsidDel="000C2632">
          <w:rPr>
            <w:spacing w:val="-3"/>
          </w:rPr>
          <w:delText xml:space="preserve"> </w:delText>
        </w:r>
        <w:r w:rsidRPr="00C50AB2" w:rsidDel="000C2632">
          <w:delText>components</w:delText>
        </w:r>
        <w:r w:rsidRPr="00C50AB2" w:rsidDel="000C2632">
          <w:rPr>
            <w:spacing w:val="-10"/>
          </w:rPr>
          <w:delText xml:space="preserve"> </w:delText>
        </w:r>
        <w:r w:rsidRPr="00C50AB2" w:rsidDel="000C2632">
          <w:delText>of</w:delText>
        </w:r>
        <w:r w:rsidRPr="00C50AB2" w:rsidDel="000C2632">
          <w:rPr>
            <w:spacing w:val="-2"/>
          </w:rPr>
          <w:delText xml:space="preserve"> </w:delText>
        </w:r>
        <w:r w:rsidRPr="00C50AB2" w:rsidDel="000C2632">
          <w:delText>the</w:delText>
        </w:r>
        <w:r w:rsidRPr="00C50AB2" w:rsidDel="000C2632">
          <w:rPr>
            <w:spacing w:val="-3"/>
          </w:rPr>
          <w:delText xml:space="preserve"> </w:delText>
        </w:r>
        <w:r w:rsidRPr="00C50AB2" w:rsidDel="000C2632">
          <w:delText>web</w:delText>
        </w:r>
        <w:r w:rsidRPr="00C50AB2" w:rsidDel="000C2632">
          <w:rPr>
            <w:spacing w:val="-3"/>
          </w:rPr>
          <w:delText xml:space="preserve"> </w:delText>
        </w:r>
        <w:r w:rsidRPr="00C50AB2" w:rsidDel="000C2632">
          <w:delText>server</w:delText>
        </w:r>
        <w:r w:rsidRPr="00C50AB2" w:rsidDel="000C2632">
          <w:rPr>
            <w:spacing w:val="-5"/>
          </w:rPr>
          <w:delText xml:space="preserve">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deactivated</w:delText>
        </w:r>
        <w:r w:rsidRPr="00C50AB2" w:rsidDel="000C2632">
          <w:rPr>
            <w:spacing w:val="-9"/>
          </w:rPr>
          <w:delText xml:space="preserve"> </w:delText>
        </w:r>
        <w:r w:rsidRPr="00C50AB2" w:rsidDel="000C2632">
          <w:delText>if</w:delText>
        </w:r>
        <w:r w:rsidRPr="00C50AB2" w:rsidDel="000C2632">
          <w:rPr>
            <w:spacing w:val="-1"/>
          </w:rPr>
          <w:delText xml:space="preserve"> </w:delText>
        </w:r>
        <w:r w:rsidRPr="00C50AB2" w:rsidDel="000C2632">
          <w:delText>they</w:delText>
        </w:r>
        <w:r w:rsidRPr="00C50AB2" w:rsidDel="000C2632">
          <w:rPr>
            <w:spacing w:val="-3"/>
          </w:rPr>
          <w:delText xml:space="preserve"> </w:delText>
        </w:r>
        <w:r w:rsidRPr="00C50AB2" w:rsidDel="000C2632">
          <w:delText>are</w:delText>
        </w:r>
        <w:r w:rsidRPr="00C50AB2" w:rsidDel="000C2632">
          <w:rPr>
            <w:spacing w:val="-3"/>
          </w:rPr>
          <w:delText xml:space="preserve"> </w:delText>
        </w:r>
        <w:r w:rsidRPr="00C50AB2" w:rsidDel="000C2632">
          <w:delText>not</w:delText>
        </w:r>
        <w:r w:rsidRPr="00C50AB2" w:rsidDel="000C2632">
          <w:rPr>
            <w:spacing w:val="-3"/>
          </w:rPr>
          <w:delText xml:space="preserve"> </w:delText>
        </w:r>
        <w:r w:rsidRPr="00C50AB2" w:rsidDel="000C2632">
          <w:delText>required.</w:delText>
        </w:r>
        <w:r w:rsidRPr="00C50AB2" w:rsidDel="000C2632">
          <w:rPr>
            <w:spacing w:val="-7"/>
          </w:rPr>
          <w:delText xml:space="preserve"> </w:delText>
        </w:r>
        <w:r w:rsidRPr="00C50AB2" w:rsidDel="000C2632">
          <w:delText>In</w:delText>
        </w:r>
        <w:r w:rsidRPr="00C50AB2" w:rsidDel="000C2632">
          <w:rPr>
            <w:spacing w:val="-1"/>
          </w:rPr>
          <w:delText xml:space="preserve"> </w:delText>
        </w:r>
        <w:r w:rsidRPr="00C50AB2" w:rsidDel="000C2632">
          <w:delText>particular, CGI</w:delText>
        </w:r>
        <w:r w:rsidDel="000C2632">
          <w:delText xml:space="preserve"> or other scripting components</w:delText>
        </w:r>
        <w:r w:rsidRPr="00C50AB2" w:rsidDel="000C2632">
          <w:delText>, Server Side Includes (SSI)</w:delText>
        </w:r>
        <w:r w:rsidDel="000C2632">
          <w:delText>,</w:delText>
        </w:r>
        <w:r w:rsidRPr="00C50AB2" w:rsidDel="000C2632">
          <w:delText xml:space="preserve"> and WebDAV 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deactivated</w:delText>
        </w:r>
        <w:r w:rsidRPr="00C50AB2" w:rsidDel="000C2632">
          <w:rPr>
            <w:spacing w:val="-9"/>
          </w:rPr>
          <w:delText xml:space="preserve"> </w:delText>
        </w:r>
        <w:r w:rsidRPr="00C50AB2" w:rsidDel="000C2632">
          <w:delText>if</w:delText>
        </w:r>
        <w:r w:rsidRPr="00C50AB2" w:rsidDel="000C2632">
          <w:rPr>
            <w:spacing w:val="-1"/>
          </w:rPr>
          <w:delText xml:space="preserve"> </w:delText>
        </w:r>
        <w:r w:rsidRPr="00C50AB2" w:rsidDel="000C2632">
          <w:delText>they</w:delText>
        </w:r>
        <w:r w:rsidRPr="00C50AB2" w:rsidDel="000C2632">
          <w:rPr>
            <w:spacing w:val="-3"/>
          </w:rPr>
          <w:delText xml:space="preserve"> </w:delText>
        </w:r>
        <w:r w:rsidRPr="00C50AB2" w:rsidDel="000C2632">
          <w:delText>are</w:delText>
        </w:r>
        <w:r w:rsidRPr="00C50AB2" w:rsidDel="000C2632">
          <w:rPr>
            <w:spacing w:val="-3"/>
          </w:rPr>
          <w:delText xml:space="preserve"> </w:delText>
        </w:r>
        <w:r w:rsidRPr="00C50AB2" w:rsidDel="000C2632">
          <w:delText>not</w:delText>
        </w:r>
        <w:r w:rsidRPr="00C50AB2" w:rsidDel="000C2632">
          <w:rPr>
            <w:spacing w:val="-3"/>
          </w:rPr>
          <w:delText xml:space="preserve"> </w:delText>
        </w:r>
        <w:r w:rsidRPr="00C50AB2" w:rsidDel="000C2632">
          <w:delText>required.</w:delText>
        </w:r>
      </w:del>
    </w:p>
    <w:p w:rsidR="000C2632" w:rsidRPr="00B36967" w:rsidDel="000C2632" w:rsidRDefault="000C2632" w:rsidP="000C2632">
      <w:pPr>
        <w:rPr>
          <w:del w:id="248" w:author="Magnus Aldén" w:date="2015-08-11T09:43:00Z"/>
        </w:rPr>
      </w:pPr>
      <w:del w:id="249"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250" w:author="Magnus Aldén" w:date="2015-08-11T09:43:00Z"/>
        </w:rPr>
      </w:pPr>
      <w:del w:id="251" w:author="Magnus Aldén" w:date="2015-08-11T09:43:00Z">
        <w:r w:rsidRPr="00B36967" w:rsidDel="000C2632">
          <w:rPr>
            <w:i/>
          </w:rPr>
          <w:delText>Security Objective References</w:delText>
        </w:r>
        <w:r w:rsidRPr="00B36967" w:rsidDel="000C2632">
          <w:delText>: TBA</w:delText>
        </w:r>
      </w:del>
    </w:p>
    <w:p w:rsidR="000C2632" w:rsidRPr="00543566" w:rsidDel="000C2632" w:rsidRDefault="000C2632" w:rsidP="000C2632">
      <w:pPr>
        <w:rPr>
          <w:del w:id="252" w:author="Magnus Aldén" w:date="2015-08-11T09:43:00Z"/>
        </w:rPr>
      </w:pPr>
      <w:del w:id="253"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254" w:author="Magnus Aldén" w:date="2015-08-11T09:43:00Z"/>
        </w:rPr>
      </w:pPr>
      <w:del w:id="255" w:author="Magnus Aldén" w:date="2015-08-11T09:43:00Z">
        <w:r w:rsidDel="000C2632">
          <w:delText>5.3.4.4</w:delText>
        </w:r>
        <w:r w:rsidDel="000C2632">
          <w:tab/>
          <w:delText>No compiler, interpreter, or shell via CGI or other server-side scripting</w:delText>
        </w:r>
      </w:del>
    </w:p>
    <w:p w:rsidR="000C2632" w:rsidRPr="00B36967" w:rsidDel="000C2632" w:rsidRDefault="000C2632" w:rsidP="000C2632">
      <w:pPr>
        <w:rPr>
          <w:del w:id="256" w:author="Magnus Aldén" w:date="2015-08-11T09:43:00Z"/>
        </w:rPr>
      </w:pPr>
      <w:del w:id="257" w:author="Magnus Aldén" w:date="2015-08-11T09:43:00Z">
        <w:r w:rsidRPr="00B36967" w:rsidDel="000C2632">
          <w:rPr>
            <w:i/>
          </w:rPr>
          <w:delText>Requirement Name</w:delText>
        </w:r>
        <w:r w:rsidRPr="00B36967" w:rsidDel="000C2632">
          <w:delText xml:space="preserve">: </w:delText>
        </w:r>
        <w:r w:rsidDel="000C2632">
          <w:delText xml:space="preserve">No compiler, interpreter, or shell via CGI or other server-side scripting. </w:delText>
        </w:r>
      </w:del>
    </w:p>
    <w:p w:rsidR="000C2632" w:rsidRPr="00B36967" w:rsidDel="000C2632" w:rsidRDefault="000C2632" w:rsidP="000C2632">
      <w:pPr>
        <w:rPr>
          <w:del w:id="258" w:author="Magnus Aldén" w:date="2015-08-11T09:43:00Z"/>
        </w:rPr>
      </w:pPr>
      <w:del w:id="259"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260" w:author="Magnus Aldén" w:date="2015-08-11T09:43:00Z"/>
        </w:rPr>
      </w:pPr>
      <w:del w:id="261" w:author="Magnus Aldén" w:date="2015-08-11T09:43:00Z">
        <w:r w:rsidRPr="00B36967" w:rsidDel="000C2632">
          <w:rPr>
            <w:i/>
          </w:rPr>
          <w:delText>Requirement Description</w:delText>
        </w:r>
        <w:r w:rsidRPr="00B36967" w:rsidDel="000C2632">
          <w:delText xml:space="preserve">: </w:delText>
        </w:r>
        <w:r w:rsidRPr="00C50AB2" w:rsidDel="000C2632">
          <w:delText>If</w:delText>
        </w:r>
        <w:r w:rsidRPr="00C50AB2" w:rsidDel="000C2632">
          <w:rPr>
            <w:spacing w:val="-1"/>
          </w:rPr>
          <w:delText xml:space="preserve"> </w:delText>
        </w:r>
        <w:r w:rsidRPr="00C50AB2" w:rsidDel="000C2632">
          <w:delText>CGI</w:delText>
        </w:r>
        <w:r w:rsidRPr="00C50AB2" w:rsidDel="000C2632">
          <w:rPr>
            <w:spacing w:val="-3"/>
          </w:rPr>
          <w:delText xml:space="preserve"> (Common Gateway Interface) </w:delText>
        </w:r>
        <w:r w:rsidDel="000C2632">
          <w:rPr>
            <w:spacing w:val="-3"/>
          </w:rPr>
          <w:delText xml:space="preserve">or other scripting technology </w:delText>
        </w:r>
        <w:r w:rsidRPr="00C50AB2" w:rsidDel="000C2632">
          <w:delText>is</w:delText>
        </w:r>
        <w:r w:rsidRPr="00C50AB2" w:rsidDel="000C2632">
          <w:rPr>
            <w:spacing w:val="-1"/>
          </w:rPr>
          <w:delText xml:space="preserve"> </w:delText>
        </w:r>
        <w:r w:rsidRPr="00C50AB2" w:rsidDel="000C2632">
          <w:delText>used,</w:delText>
        </w:r>
        <w:r w:rsidRPr="00C50AB2" w:rsidDel="000C2632">
          <w:rPr>
            <w:spacing w:val="-4"/>
          </w:rPr>
          <w:delText xml:space="preserve"> </w:delText>
        </w:r>
        <w:r w:rsidRPr="00C50AB2" w:rsidDel="000C2632">
          <w:delText>the</w:delText>
        </w:r>
        <w:r w:rsidRPr="00C50AB2" w:rsidDel="000C2632">
          <w:rPr>
            <w:spacing w:val="-3"/>
          </w:rPr>
          <w:delText xml:space="preserve"> </w:delText>
        </w:r>
        <w:r w:rsidRPr="00C50AB2" w:rsidDel="000C2632">
          <w:delText>CGI</w:delText>
        </w:r>
        <w:r w:rsidRPr="00C50AB2" w:rsidDel="000C2632">
          <w:rPr>
            <w:spacing w:val="-3"/>
          </w:rPr>
          <w:delText xml:space="preserve"> </w:delText>
        </w:r>
        <w:r w:rsidDel="000C2632">
          <w:rPr>
            <w:spacing w:val="-3"/>
          </w:rPr>
          <w:delText xml:space="preserve">directory - or other corresponding scripting </w:delText>
        </w:r>
        <w:r w:rsidRPr="00C50AB2" w:rsidDel="000C2632">
          <w:delText>directory</w:delText>
        </w:r>
        <w:r w:rsidRPr="00C50AB2" w:rsidDel="000C2632">
          <w:rPr>
            <w:spacing w:val="-7"/>
          </w:rPr>
          <w:delText xml:space="preserve"> </w:delText>
        </w:r>
        <w:r w:rsidDel="000C2632">
          <w:rPr>
            <w:spacing w:val="-7"/>
          </w:rPr>
          <w:delText xml:space="preserve">- </w:delText>
        </w:r>
        <w:r w:rsidRPr="00C50AB2" w:rsidDel="000C2632">
          <w:delText>shall</w:delText>
        </w:r>
        <w:r w:rsidRPr="00C50AB2" w:rsidDel="000C2632">
          <w:rPr>
            <w:spacing w:val="-4"/>
          </w:rPr>
          <w:delText xml:space="preserve"> </w:delText>
        </w:r>
        <w:r w:rsidRPr="00C50AB2" w:rsidDel="000C2632">
          <w:delText>not</w:delText>
        </w:r>
        <w:r w:rsidRPr="00C50AB2" w:rsidDel="000C2632">
          <w:rPr>
            <w:spacing w:val="-3"/>
          </w:rPr>
          <w:delText xml:space="preserve"> </w:delText>
        </w:r>
        <w:r w:rsidRPr="00C50AB2" w:rsidDel="000C2632">
          <w:delText>include</w:delText>
        </w:r>
        <w:r w:rsidRPr="00C50AB2" w:rsidDel="000C2632">
          <w:rPr>
            <w:spacing w:val="-6"/>
          </w:rPr>
          <w:delText xml:space="preserve"> </w:delText>
        </w:r>
        <w:r w:rsidRPr="00C50AB2" w:rsidDel="000C2632">
          <w:delText>compilers</w:delText>
        </w:r>
        <w:r w:rsidRPr="00C50AB2" w:rsidDel="000C2632">
          <w:rPr>
            <w:spacing w:val="-8"/>
          </w:rPr>
          <w:delText xml:space="preserve"> </w:delText>
        </w:r>
        <w:r w:rsidRPr="00C50AB2" w:rsidDel="000C2632">
          <w:delText>or</w:delText>
        </w:r>
        <w:r w:rsidRPr="00C50AB2" w:rsidDel="000C2632">
          <w:rPr>
            <w:spacing w:val="-2"/>
          </w:rPr>
          <w:delText xml:space="preserve"> </w:delText>
        </w:r>
        <w:r w:rsidRPr="00C50AB2" w:rsidDel="000C2632">
          <w:delText>interpreters</w:delText>
        </w:r>
        <w:r w:rsidRPr="00C50AB2" w:rsidDel="000C2632">
          <w:rPr>
            <w:spacing w:val="-9"/>
          </w:rPr>
          <w:delText xml:space="preserve"> </w:delText>
        </w:r>
        <w:r w:rsidRPr="00C50AB2" w:rsidDel="000C2632">
          <w:delText>(e.g.,</w:delText>
        </w:r>
        <w:r w:rsidRPr="00C50AB2" w:rsidDel="000C2632">
          <w:rPr>
            <w:spacing w:val="-4"/>
          </w:rPr>
          <w:delText xml:space="preserve"> </w:delText>
        </w:r>
        <w:r w:rsidRPr="00C50AB2" w:rsidDel="000C2632">
          <w:delText>PERL</w:delText>
        </w:r>
        <w:r w:rsidRPr="00C50AB2" w:rsidDel="000C2632">
          <w:rPr>
            <w:spacing w:val="-4"/>
          </w:rPr>
          <w:delText xml:space="preserve"> </w:delText>
        </w:r>
        <w:r w:rsidRPr="00C50AB2" w:rsidDel="000C2632">
          <w:delText>interpreter, PHP interpreter/compiler,</w:delText>
        </w:r>
        <w:r w:rsidRPr="00C50AB2" w:rsidDel="000C2632">
          <w:rPr>
            <w:spacing w:val="-16"/>
          </w:rPr>
          <w:delText xml:space="preserve"> </w:delText>
        </w:r>
        <w:r w:rsidRPr="00C50AB2" w:rsidDel="000C2632">
          <w:delText>Tcl</w:delText>
        </w:r>
        <w:r w:rsidRPr="00C50AB2" w:rsidDel="000C2632">
          <w:rPr>
            <w:spacing w:val="-2"/>
          </w:rPr>
          <w:delText xml:space="preserve"> </w:delText>
        </w:r>
        <w:r w:rsidRPr="00C50AB2" w:rsidDel="000C2632">
          <w:delText>interpreter/compiler</w:delText>
        </w:r>
        <w:r w:rsidRPr="00C50AB2" w:rsidDel="000C2632">
          <w:rPr>
            <w:spacing w:val="-16"/>
          </w:rPr>
          <w:delText xml:space="preserve"> </w:delText>
        </w:r>
        <w:r w:rsidRPr="00C50AB2" w:rsidDel="000C2632">
          <w:delText>or</w:delText>
        </w:r>
        <w:r w:rsidRPr="00C50AB2" w:rsidDel="000C2632">
          <w:rPr>
            <w:spacing w:val="-2"/>
          </w:rPr>
          <w:delText xml:space="preserve"> </w:delText>
        </w:r>
        <w:r w:rsidRPr="00C50AB2" w:rsidDel="000C2632">
          <w:delText>operating</w:delText>
        </w:r>
        <w:r w:rsidRPr="00C50AB2" w:rsidDel="000C2632">
          <w:rPr>
            <w:spacing w:val="-8"/>
          </w:rPr>
          <w:delText xml:space="preserve"> </w:delText>
        </w:r>
        <w:r w:rsidRPr="00C50AB2" w:rsidDel="000C2632">
          <w:delText>system</w:delText>
        </w:r>
        <w:r w:rsidRPr="00C50AB2" w:rsidDel="000C2632">
          <w:rPr>
            <w:spacing w:val="-6"/>
          </w:rPr>
          <w:delText xml:space="preserve"> </w:delText>
        </w:r>
        <w:r w:rsidRPr="00C50AB2" w:rsidDel="000C2632">
          <w:delText>shells).</w:delText>
        </w:r>
      </w:del>
    </w:p>
    <w:p w:rsidR="000C2632" w:rsidRPr="00B36967" w:rsidDel="000C2632" w:rsidRDefault="000C2632" w:rsidP="000C2632">
      <w:pPr>
        <w:rPr>
          <w:del w:id="262" w:author="Magnus Aldén" w:date="2015-08-11T09:43:00Z"/>
        </w:rPr>
      </w:pPr>
      <w:del w:id="263"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264" w:author="Magnus Aldén" w:date="2015-08-11T09:43:00Z"/>
        </w:rPr>
      </w:pPr>
      <w:del w:id="265" w:author="Magnus Aldén" w:date="2015-08-11T09:43:00Z">
        <w:r w:rsidRPr="00B36967" w:rsidDel="000C2632">
          <w:rPr>
            <w:i/>
          </w:rPr>
          <w:delText>Security Objective References</w:delText>
        </w:r>
        <w:r w:rsidRPr="00B36967" w:rsidDel="000C2632">
          <w:delText>: TBA</w:delText>
        </w:r>
      </w:del>
    </w:p>
    <w:p w:rsidR="000C2632" w:rsidRPr="00543566" w:rsidDel="000C2632" w:rsidRDefault="000C2632" w:rsidP="000C2632">
      <w:pPr>
        <w:rPr>
          <w:del w:id="266" w:author="Magnus Aldén" w:date="2015-08-11T09:43:00Z"/>
        </w:rPr>
      </w:pPr>
      <w:del w:id="267"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268" w:author="Magnus Aldén" w:date="2015-08-11T09:43:00Z"/>
        </w:rPr>
      </w:pPr>
      <w:del w:id="269" w:author="Magnus Aldén" w:date="2015-08-11T09:43:00Z">
        <w:r w:rsidDel="000C2632">
          <w:delText>5.3.4.5</w:delText>
        </w:r>
        <w:r w:rsidDel="000C2632">
          <w:tab/>
          <w:delText>No CGI or other scripting for uploads</w:delText>
        </w:r>
      </w:del>
    </w:p>
    <w:p w:rsidR="000C2632" w:rsidRPr="00B36967" w:rsidDel="000C2632" w:rsidRDefault="000C2632" w:rsidP="000C2632">
      <w:pPr>
        <w:rPr>
          <w:del w:id="270" w:author="Magnus Aldén" w:date="2015-08-11T09:43:00Z"/>
        </w:rPr>
      </w:pPr>
      <w:del w:id="271" w:author="Magnus Aldén" w:date="2015-08-11T09:43:00Z">
        <w:r w:rsidRPr="00B36967" w:rsidDel="000C2632">
          <w:rPr>
            <w:i/>
          </w:rPr>
          <w:delText>Requirement Name</w:delText>
        </w:r>
        <w:r w:rsidRPr="00B36967" w:rsidDel="000C2632">
          <w:delText xml:space="preserve">: </w:delText>
        </w:r>
        <w:r w:rsidDel="000C2632">
          <w:delText xml:space="preserve">No CGI or other scripting for uploads. </w:delText>
        </w:r>
      </w:del>
    </w:p>
    <w:p w:rsidR="000C2632" w:rsidRPr="00B36967" w:rsidDel="000C2632" w:rsidRDefault="000C2632" w:rsidP="000C2632">
      <w:pPr>
        <w:rPr>
          <w:del w:id="272" w:author="Magnus Aldén" w:date="2015-08-11T09:43:00Z"/>
        </w:rPr>
      </w:pPr>
      <w:del w:id="273"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274" w:author="Magnus Aldén" w:date="2015-08-11T09:43:00Z"/>
        </w:rPr>
      </w:pPr>
      <w:del w:id="275" w:author="Magnus Aldén" w:date="2015-08-11T09:43:00Z">
        <w:r w:rsidRPr="00B36967" w:rsidDel="000C2632">
          <w:rPr>
            <w:i/>
          </w:rPr>
          <w:lastRenderedPageBreak/>
          <w:delText>Requirement Description</w:delText>
        </w:r>
        <w:r w:rsidRPr="00B36967" w:rsidDel="000C2632">
          <w:delText xml:space="preserve">: </w:delText>
        </w:r>
        <w:r w:rsidRPr="00C50AB2" w:rsidDel="000C2632">
          <w:delText>If</w:delText>
        </w:r>
        <w:r w:rsidRPr="00C50AB2" w:rsidDel="000C2632">
          <w:rPr>
            <w:spacing w:val="-1"/>
          </w:rPr>
          <w:delText xml:space="preserve"> </w:delText>
        </w:r>
        <w:r w:rsidRPr="00C50AB2" w:rsidDel="000C2632">
          <w:delText>CGI</w:delText>
        </w:r>
        <w:r w:rsidRPr="00C50AB2" w:rsidDel="000C2632">
          <w:rPr>
            <w:spacing w:val="-3"/>
          </w:rPr>
          <w:delText xml:space="preserve"> </w:delText>
        </w:r>
        <w:r w:rsidDel="000C2632">
          <w:rPr>
            <w:spacing w:val="-3"/>
          </w:rPr>
          <w:delText xml:space="preserve">or other scripting technology </w:delText>
        </w:r>
        <w:r w:rsidRPr="00C50AB2" w:rsidDel="000C2632">
          <w:delText>is</w:delText>
        </w:r>
        <w:r w:rsidRPr="00C50AB2" w:rsidDel="000C2632">
          <w:rPr>
            <w:spacing w:val="-1"/>
          </w:rPr>
          <w:delText xml:space="preserve"> </w:delText>
        </w:r>
        <w:r w:rsidRPr="00C50AB2" w:rsidDel="000C2632">
          <w:delText>used,</w:delText>
        </w:r>
        <w:r w:rsidRPr="00C50AB2" w:rsidDel="000C2632">
          <w:rPr>
            <w:spacing w:val="-4"/>
          </w:rPr>
          <w:delText xml:space="preserve"> </w:delText>
        </w:r>
        <w:r w:rsidRPr="00C50AB2" w:rsidDel="000C2632">
          <w:delText>the</w:delText>
        </w:r>
        <w:r w:rsidRPr="00C50AB2" w:rsidDel="000C2632">
          <w:rPr>
            <w:spacing w:val="-3"/>
          </w:rPr>
          <w:delText xml:space="preserve"> </w:delText>
        </w:r>
        <w:r w:rsidDel="000C2632">
          <w:rPr>
            <w:spacing w:val="-3"/>
          </w:rPr>
          <w:delText xml:space="preserve">associated </w:delText>
        </w:r>
        <w:r w:rsidRPr="00C50AB2" w:rsidDel="000C2632">
          <w:delText>CGI</w:delText>
        </w:r>
        <w:r w:rsidDel="000C2632">
          <w:delText>/script</w:delText>
        </w:r>
        <w:r w:rsidRPr="00C50AB2" w:rsidDel="000C2632">
          <w:rPr>
            <w:spacing w:val="-3"/>
          </w:rPr>
          <w:delText xml:space="preserve"> </w:delText>
        </w:r>
        <w:r w:rsidRPr="00C50AB2" w:rsidDel="000C2632">
          <w:delText>directory</w:delText>
        </w:r>
        <w:r w:rsidRPr="00C50AB2" w:rsidDel="000C2632">
          <w:rPr>
            <w:spacing w:val="-7"/>
          </w:rPr>
          <w:delText xml:space="preserve"> </w:delText>
        </w:r>
        <w:r w:rsidRPr="00C50AB2" w:rsidDel="000C2632">
          <w:delText>shall</w:delText>
        </w:r>
        <w:r w:rsidRPr="00C50AB2" w:rsidDel="000C2632">
          <w:rPr>
            <w:spacing w:val="-4"/>
          </w:rPr>
          <w:delText xml:space="preserve"> </w:delText>
        </w:r>
        <w:r w:rsidRPr="00C50AB2" w:rsidDel="000C2632">
          <w:delText>not</w:delText>
        </w:r>
        <w:r w:rsidRPr="00C50AB2" w:rsidDel="000C2632">
          <w:rPr>
            <w:spacing w:val="-3"/>
          </w:rPr>
          <w:delText xml:space="preserve"> </w:delText>
        </w:r>
        <w:r w:rsidRPr="00C50AB2" w:rsidDel="000C2632">
          <w:delText>be</w:delText>
        </w:r>
        <w:r w:rsidRPr="00C50AB2" w:rsidDel="000C2632">
          <w:rPr>
            <w:spacing w:val="-2"/>
          </w:rPr>
          <w:delText xml:space="preserve"> </w:delText>
        </w:r>
        <w:r w:rsidRPr="00C50AB2" w:rsidDel="000C2632">
          <w:delText>used</w:delText>
        </w:r>
        <w:r w:rsidRPr="00C50AB2" w:rsidDel="000C2632">
          <w:rPr>
            <w:spacing w:val="-4"/>
          </w:rPr>
          <w:delText xml:space="preserve"> </w:delText>
        </w:r>
        <w:r w:rsidRPr="00C50AB2" w:rsidDel="000C2632">
          <w:delText>for</w:delText>
        </w:r>
        <w:r w:rsidRPr="00C50AB2" w:rsidDel="000C2632">
          <w:rPr>
            <w:spacing w:val="-2"/>
          </w:rPr>
          <w:delText xml:space="preserve"> </w:delText>
        </w:r>
        <w:r w:rsidRPr="00C50AB2" w:rsidDel="000C2632">
          <w:delText>uploads.</w:delText>
        </w:r>
      </w:del>
    </w:p>
    <w:p w:rsidR="000C2632" w:rsidRPr="00B36967" w:rsidDel="000C2632" w:rsidRDefault="000C2632" w:rsidP="000C2632">
      <w:pPr>
        <w:rPr>
          <w:del w:id="276" w:author="Magnus Aldén" w:date="2015-08-11T09:43:00Z"/>
        </w:rPr>
      </w:pPr>
      <w:del w:id="277"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278" w:author="Magnus Aldén" w:date="2015-08-11T09:43:00Z"/>
        </w:rPr>
      </w:pPr>
      <w:del w:id="279" w:author="Magnus Aldén" w:date="2015-08-11T09:43:00Z">
        <w:r w:rsidRPr="00B36967" w:rsidDel="000C2632">
          <w:rPr>
            <w:i/>
          </w:rPr>
          <w:delText>Security Objective References</w:delText>
        </w:r>
        <w:r w:rsidRPr="00B36967" w:rsidDel="000C2632">
          <w:delText>: TBA</w:delText>
        </w:r>
      </w:del>
    </w:p>
    <w:p w:rsidR="000C2632" w:rsidRPr="00543566" w:rsidDel="000C2632" w:rsidRDefault="000C2632" w:rsidP="000C2632">
      <w:pPr>
        <w:rPr>
          <w:del w:id="280" w:author="Magnus Aldén" w:date="2015-08-11T09:43:00Z"/>
        </w:rPr>
      </w:pPr>
      <w:del w:id="281"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282" w:author="Magnus Aldén" w:date="2015-08-11T09:43:00Z"/>
        </w:rPr>
      </w:pPr>
      <w:del w:id="283" w:author="Magnus Aldén" w:date="2015-08-11T09:43:00Z">
        <w:r w:rsidDel="000C2632">
          <w:delText>5.3.4.6</w:delText>
        </w:r>
        <w:r w:rsidDel="000C2632">
          <w:tab/>
          <w:delText>No execution of system commands</w:delText>
        </w:r>
        <w:r w:rsidRPr="00034209" w:rsidDel="000C2632">
          <w:delText xml:space="preserve"> </w:delText>
        </w:r>
        <w:r w:rsidDel="000C2632">
          <w:delText>with SSI</w:delText>
        </w:r>
      </w:del>
    </w:p>
    <w:p w:rsidR="000C2632" w:rsidRPr="00B36967" w:rsidDel="000C2632" w:rsidRDefault="000C2632" w:rsidP="000C2632">
      <w:pPr>
        <w:rPr>
          <w:del w:id="284" w:author="Magnus Aldén" w:date="2015-08-11T09:43:00Z"/>
        </w:rPr>
      </w:pPr>
      <w:del w:id="285" w:author="Magnus Aldén" w:date="2015-08-11T09:43:00Z">
        <w:r w:rsidRPr="00B36967" w:rsidDel="000C2632">
          <w:rPr>
            <w:i/>
          </w:rPr>
          <w:delText>Requirement Name</w:delText>
        </w:r>
        <w:r w:rsidRPr="00B36967" w:rsidDel="000C2632">
          <w:delText xml:space="preserve">: </w:delText>
        </w:r>
        <w:r w:rsidDel="000C2632">
          <w:delText xml:space="preserve">No execution of system commands with SSI. </w:delText>
        </w:r>
      </w:del>
    </w:p>
    <w:p w:rsidR="000C2632" w:rsidRPr="00B36967" w:rsidDel="000C2632" w:rsidRDefault="000C2632" w:rsidP="000C2632">
      <w:pPr>
        <w:rPr>
          <w:del w:id="286" w:author="Magnus Aldén" w:date="2015-08-11T09:43:00Z"/>
        </w:rPr>
      </w:pPr>
      <w:del w:id="287"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288" w:author="Magnus Aldén" w:date="2015-08-11T09:43:00Z"/>
        </w:rPr>
      </w:pPr>
      <w:del w:id="289" w:author="Magnus Aldén" w:date="2015-08-11T09:43:00Z">
        <w:r w:rsidRPr="00B36967" w:rsidDel="000C2632">
          <w:rPr>
            <w:i/>
          </w:rPr>
          <w:delText>Requirement Description</w:delText>
        </w:r>
        <w:r w:rsidRPr="00B36967" w:rsidDel="000C2632">
          <w:delText xml:space="preserve">: </w:delText>
        </w:r>
        <w:r w:rsidRPr="00C50AB2" w:rsidDel="000C2632">
          <w:delText>If</w:delText>
        </w:r>
        <w:r w:rsidRPr="00C50AB2" w:rsidDel="000C2632">
          <w:rPr>
            <w:spacing w:val="-1"/>
          </w:rPr>
          <w:delText xml:space="preserve"> </w:delText>
        </w:r>
        <w:r w:rsidRPr="00C50AB2" w:rsidDel="000C2632">
          <w:delText>Server</w:delText>
        </w:r>
        <w:r w:rsidRPr="00C50AB2" w:rsidDel="000C2632">
          <w:rPr>
            <w:spacing w:val="-5"/>
          </w:rPr>
          <w:delText xml:space="preserve"> </w:delText>
        </w:r>
        <w:r w:rsidRPr="00C50AB2" w:rsidDel="000C2632">
          <w:delText>Side</w:delText>
        </w:r>
        <w:r w:rsidRPr="00C50AB2" w:rsidDel="000C2632">
          <w:rPr>
            <w:spacing w:val="-4"/>
          </w:rPr>
          <w:delText xml:space="preserve"> </w:delText>
        </w:r>
        <w:r w:rsidRPr="00C50AB2" w:rsidDel="000C2632">
          <w:delText>Includes</w:delText>
        </w:r>
        <w:r w:rsidRPr="00C50AB2" w:rsidDel="000C2632">
          <w:rPr>
            <w:spacing w:val="-7"/>
          </w:rPr>
          <w:delText xml:space="preserve"> </w:delText>
        </w:r>
        <w:r w:rsidRPr="00C50AB2" w:rsidDel="000C2632">
          <w:delText>(SSI)</w:delText>
        </w:r>
        <w:r w:rsidRPr="00C50AB2" w:rsidDel="000C2632">
          <w:rPr>
            <w:spacing w:val="-4"/>
          </w:rPr>
          <w:delText xml:space="preserve"> </w:delText>
        </w:r>
        <w:r w:rsidDel="000C2632">
          <w:rPr>
            <w:spacing w:val="-4"/>
          </w:rPr>
          <w:delText>is</w:delText>
        </w:r>
        <w:r w:rsidRPr="00C50AB2" w:rsidDel="000C2632">
          <w:rPr>
            <w:spacing w:val="-3"/>
          </w:rPr>
          <w:delText xml:space="preserve"> </w:delText>
        </w:r>
        <w:r w:rsidRPr="00C50AB2" w:rsidDel="000C2632">
          <w:delText>active,</w:delText>
        </w:r>
        <w:r w:rsidRPr="00C50AB2" w:rsidDel="000C2632">
          <w:rPr>
            <w:spacing w:val="-5"/>
          </w:rPr>
          <w:delText xml:space="preserve"> </w:delText>
        </w:r>
        <w:r w:rsidRPr="00C50AB2" w:rsidDel="000C2632">
          <w:delText>the</w:delText>
        </w:r>
        <w:r w:rsidRPr="00C50AB2" w:rsidDel="000C2632">
          <w:rPr>
            <w:spacing w:val="-3"/>
          </w:rPr>
          <w:delText xml:space="preserve"> </w:delText>
        </w:r>
        <w:r w:rsidRPr="00C50AB2" w:rsidDel="000C2632">
          <w:delText>execution</w:delText>
        </w:r>
        <w:r w:rsidRPr="00C50AB2" w:rsidDel="000C2632">
          <w:rPr>
            <w:spacing w:val="-8"/>
          </w:rPr>
          <w:delText xml:space="preserve"> </w:delText>
        </w:r>
        <w:r w:rsidRPr="00C50AB2" w:rsidDel="000C2632">
          <w:delText>of</w:delText>
        </w:r>
        <w:r w:rsidRPr="00C50AB2" w:rsidDel="000C2632">
          <w:rPr>
            <w:spacing w:val="-2"/>
          </w:rPr>
          <w:delText xml:space="preserve"> </w:delText>
        </w:r>
        <w:r w:rsidRPr="00C50AB2" w:rsidDel="000C2632">
          <w:delText>system</w:delText>
        </w:r>
        <w:r w:rsidRPr="00C50AB2" w:rsidDel="000C2632">
          <w:rPr>
            <w:spacing w:val="-6"/>
          </w:rPr>
          <w:delText xml:space="preserve"> </w:delText>
        </w:r>
        <w:r w:rsidRPr="00C50AB2" w:rsidDel="000C2632">
          <w:delText>commands</w:delText>
        </w:r>
        <w:r w:rsidRPr="00C50AB2" w:rsidDel="000C2632">
          <w:rPr>
            <w:spacing w:val="-9"/>
          </w:rPr>
          <w:delText xml:space="preserve">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deactivated.</w:delText>
        </w:r>
      </w:del>
    </w:p>
    <w:p w:rsidR="000C2632" w:rsidRPr="00B36967" w:rsidDel="000C2632" w:rsidRDefault="000C2632" w:rsidP="000C2632">
      <w:pPr>
        <w:rPr>
          <w:del w:id="290" w:author="Magnus Aldén" w:date="2015-08-11T09:43:00Z"/>
        </w:rPr>
      </w:pPr>
      <w:del w:id="291" w:author="Magnus Aldén" w:date="2015-08-11T09:43:00Z">
        <w:r w:rsidRPr="00B36967" w:rsidDel="000C2632">
          <w:rPr>
            <w:i/>
          </w:rPr>
          <w:delText>Threat References</w:delText>
        </w:r>
        <w:r w:rsidRPr="00B36967" w:rsidDel="000C2632">
          <w:delText>: TBA</w:delText>
        </w:r>
      </w:del>
    </w:p>
    <w:p w:rsidR="000C2632" w:rsidDel="000C2632" w:rsidRDefault="000C2632" w:rsidP="000C2632">
      <w:pPr>
        <w:rPr>
          <w:del w:id="292" w:author="Magnus Aldén" w:date="2015-08-11T09:43:00Z"/>
          <w:i/>
        </w:rPr>
      </w:pPr>
      <w:del w:id="293" w:author="Magnus Aldén" w:date="2015-08-11T09:43:00Z">
        <w:r w:rsidRPr="00B36967" w:rsidDel="000C2632">
          <w:rPr>
            <w:i/>
          </w:rPr>
          <w:delText>Security Objective References</w:delText>
        </w:r>
        <w:r w:rsidRPr="00B36967" w:rsidDel="000C2632">
          <w:delText>: TBA</w:delText>
        </w:r>
      </w:del>
    </w:p>
    <w:p w:rsidR="000C2632" w:rsidRPr="00543566" w:rsidDel="000C2632" w:rsidRDefault="000C2632" w:rsidP="000C2632">
      <w:pPr>
        <w:rPr>
          <w:del w:id="294" w:author="Magnus Aldén" w:date="2015-08-11T09:43:00Z"/>
        </w:rPr>
      </w:pPr>
      <w:del w:id="295"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296" w:author="Magnus Aldén" w:date="2015-08-11T09:43:00Z"/>
        </w:rPr>
      </w:pPr>
      <w:del w:id="297" w:author="Magnus Aldén" w:date="2015-08-11T09:43:00Z">
        <w:r w:rsidDel="000C2632">
          <w:delText>5.3.4.7</w:delText>
        </w:r>
        <w:r w:rsidDel="000C2632">
          <w:tab/>
          <w:delText>Access rights for web server configuration</w:delText>
        </w:r>
      </w:del>
    </w:p>
    <w:p w:rsidR="000C2632" w:rsidRPr="00B36967" w:rsidDel="000C2632" w:rsidRDefault="000C2632" w:rsidP="000C2632">
      <w:pPr>
        <w:rPr>
          <w:del w:id="298" w:author="Magnus Aldén" w:date="2015-08-11T09:43:00Z"/>
        </w:rPr>
      </w:pPr>
      <w:del w:id="299" w:author="Magnus Aldén" w:date="2015-08-11T09:43:00Z">
        <w:r w:rsidRPr="00B36967" w:rsidDel="000C2632">
          <w:rPr>
            <w:i/>
          </w:rPr>
          <w:delText>Requirement Name</w:delText>
        </w:r>
        <w:r w:rsidRPr="00B36967" w:rsidDel="000C2632">
          <w:delText xml:space="preserve">: </w:delText>
        </w:r>
        <w:r w:rsidRPr="00C50AB2" w:rsidDel="000C2632">
          <w:delText>Access</w:delText>
        </w:r>
        <w:r w:rsidRPr="00C50AB2" w:rsidDel="000C2632">
          <w:rPr>
            <w:spacing w:val="-6"/>
          </w:rPr>
          <w:delText xml:space="preserve"> </w:delText>
        </w:r>
        <w:r w:rsidRPr="00C50AB2" w:rsidDel="000C2632">
          <w:delText>rights</w:delText>
        </w:r>
        <w:r w:rsidRPr="00C50AB2" w:rsidDel="000C2632">
          <w:rPr>
            <w:spacing w:val="-4"/>
          </w:rPr>
          <w:delText xml:space="preserve"> </w:delText>
        </w:r>
        <w:r w:rsidRPr="00C50AB2" w:rsidDel="000C2632">
          <w:delText>for</w:delText>
        </w:r>
        <w:r w:rsidRPr="00C50AB2" w:rsidDel="000C2632">
          <w:rPr>
            <w:spacing w:val="-2"/>
          </w:rPr>
          <w:delText xml:space="preserve"> </w:delText>
        </w:r>
        <w:r w:rsidRPr="00C50AB2" w:rsidDel="000C2632">
          <w:delText>web</w:delText>
        </w:r>
        <w:r w:rsidRPr="00C50AB2" w:rsidDel="000C2632">
          <w:rPr>
            <w:spacing w:val="-3"/>
          </w:rPr>
          <w:delText xml:space="preserve"> </w:delText>
        </w:r>
        <w:r w:rsidRPr="00C50AB2" w:rsidDel="000C2632">
          <w:delText>server</w:delText>
        </w:r>
        <w:r w:rsidRPr="00C50AB2" w:rsidDel="000C2632">
          <w:rPr>
            <w:spacing w:val="-5"/>
          </w:rPr>
          <w:delText xml:space="preserve"> </w:delText>
        </w:r>
        <w:r w:rsidRPr="00C50AB2" w:rsidDel="000C2632">
          <w:delText>configuration</w:delText>
        </w:r>
        <w:r w:rsidRPr="00C50AB2" w:rsidDel="000C2632">
          <w:rPr>
            <w:spacing w:val="-11"/>
          </w:rPr>
          <w:delText xml:space="preserve"> </w:delText>
        </w:r>
        <w:r w:rsidRPr="00C50AB2" w:rsidDel="000C2632">
          <w:delText>files</w:delText>
        </w:r>
        <w:r w:rsidRPr="00C50AB2" w:rsidDel="000C2632">
          <w:rPr>
            <w:spacing w:val="-3"/>
          </w:rPr>
          <w:delText xml:space="preserve"> </w:delText>
        </w:r>
        <w:r w:rsidRPr="00C50AB2" w:rsidDel="000C2632">
          <w:delText>shall</w:delText>
        </w:r>
        <w:r w:rsidRPr="00C50AB2" w:rsidDel="000C2632">
          <w:rPr>
            <w:spacing w:val="-4"/>
          </w:rPr>
          <w:delText xml:space="preserve"> </w:delText>
        </w:r>
        <w:r w:rsidRPr="00C50AB2" w:rsidDel="000C2632">
          <w:delText>only</w:delText>
        </w:r>
        <w:r w:rsidRPr="00C50AB2" w:rsidDel="000C2632">
          <w:rPr>
            <w:spacing w:val="-3"/>
          </w:rPr>
          <w:delText xml:space="preserve"> </w:delText>
        </w:r>
        <w:r w:rsidRPr="00C50AB2" w:rsidDel="000C2632">
          <w:delText>be</w:delText>
        </w:r>
        <w:r w:rsidRPr="00C50AB2" w:rsidDel="000C2632">
          <w:rPr>
            <w:spacing w:val="-2"/>
          </w:rPr>
          <w:delText xml:space="preserve"> </w:delText>
        </w:r>
        <w:r w:rsidRPr="00C50AB2" w:rsidDel="000C2632">
          <w:delText>granted</w:delText>
        </w:r>
        <w:r w:rsidRPr="00C50AB2" w:rsidDel="000C2632">
          <w:rPr>
            <w:spacing w:val="-6"/>
          </w:rPr>
          <w:delText xml:space="preserve"> </w:delText>
        </w:r>
        <w:r w:rsidRPr="00C50AB2" w:rsidDel="000C2632">
          <w:delText>to</w:delText>
        </w:r>
        <w:r w:rsidRPr="00C50AB2" w:rsidDel="000C2632">
          <w:rPr>
            <w:spacing w:val="-2"/>
          </w:rPr>
          <w:delText xml:space="preserve"> </w:delText>
        </w:r>
        <w:r w:rsidRPr="00C50AB2" w:rsidDel="000C2632">
          <w:delText>the</w:delText>
        </w:r>
        <w:r w:rsidRPr="00C50AB2" w:rsidDel="000C2632">
          <w:rPr>
            <w:spacing w:val="-3"/>
          </w:rPr>
          <w:delText xml:space="preserve"> </w:delText>
        </w:r>
        <w:r w:rsidRPr="00C50AB2" w:rsidDel="000C2632">
          <w:delText>owner</w:delText>
        </w:r>
        <w:r w:rsidRPr="00C50AB2" w:rsidDel="000C2632">
          <w:rPr>
            <w:spacing w:val="-5"/>
          </w:rPr>
          <w:delText xml:space="preserve"> </w:delText>
        </w:r>
        <w:r w:rsidRPr="00C50AB2" w:rsidDel="000C2632">
          <w:delText>of</w:delText>
        </w:r>
        <w:r w:rsidRPr="00C50AB2" w:rsidDel="000C2632">
          <w:rPr>
            <w:spacing w:val="-2"/>
          </w:rPr>
          <w:delText xml:space="preserve"> </w:delText>
        </w:r>
        <w:r w:rsidRPr="00C50AB2" w:rsidDel="000C2632">
          <w:delText>the</w:delText>
        </w:r>
        <w:r w:rsidRPr="00C50AB2" w:rsidDel="000C2632">
          <w:rPr>
            <w:spacing w:val="-3"/>
          </w:rPr>
          <w:delText xml:space="preserve"> </w:delText>
        </w:r>
        <w:r w:rsidRPr="00C50AB2" w:rsidDel="000C2632">
          <w:delText>web</w:delText>
        </w:r>
        <w:r w:rsidRPr="00C50AB2" w:rsidDel="000C2632">
          <w:rPr>
            <w:spacing w:val="-3"/>
          </w:rPr>
          <w:delText xml:space="preserve"> </w:delText>
        </w:r>
        <w:r w:rsidRPr="00C50AB2" w:rsidDel="000C2632">
          <w:delText>server</w:delText>
        </w:r>
        <w:r w:rsidRPr="00C50AB2" w:rsidDel="000C2632">
          <w:rPr>
            <w:spacing w:val="-2"/>
          </w:rPr>
          <w:delText xml:space="preserve"> </w:delText>
        </w:r>
        <w:r w:rsidRPr="00C50AB2" w:rsidDel="000C2632">
          <w:delText>process</w:delText>
        </w:r>
        <w:r w:rsidRPr="00C50AB2" w:rsidDel="000C2632">
          <w:rPr>
            <w:spacing w:val="-7"/>
          </w:rPr>
          <w:delText xml:space="preserve"> </w:delText>
        </w:r>
        <w:r w:rsidRPr="00C50AB2" w:rsidDel="000C2632">
          <w:delText>or</w:delText>
        </w:r>
        <w:r w:rsidRPr="00C50AB2" w:rsidDel="000C2632">
          <w:rPr>
            <w:spacing w:val="-2"/>
          </w:rPr>
          <w:delText xml:space="preserve"> </w:delText>
        </w:r>
        <w:r w:rsidDel="000C2632">
          <w:rPr>
            <w:spacing w:val="-2"/>
          </w:rPr>
          <w:delText xml:space="preserve">to </w:delText>
        </w:r>
        <w:r w:rsidRPr="00C50AB2" w:rsidDel="000C2632">
          <w:delText>a</w:delText>
        </w:r>
        <w:r w:rsidRPr="00C50AB2" w:rsidDel="000C2632">
          <w:rPr>
            <w:spacing w:val="-1"/>
          </w:rPr>
          <w:delText xml:space="preserve"> </w:delText>
        </w:r>
        <w:r w:rsidRPr="00C50AB2" w:rsidDel="000C2632">
          <w:delText>user</w:delText>
        </w:r>
        <w:r w:rsidRPr="00C50AB2" w:rsidDel="000C2632">
          <w:rPr>
            <w:spacing w:val="-3"/>
          </w:rPr>
          <w:delText xml:space="preserve"> </w:delText>
        </w:r>
        <w:r w:rsidRPr="00C50AB2" w:rsidDel="000C2632">
          <w:delText>with</w:delText>
        </w:r>
        <w:r w:rsidRPr="00C50AB2" w:rsidDel="000C2632">
          <w:rPr>
            <w:spacing w:val="-3"/>
          </w:rPr>
          <w:delText xml:space="preserve"> </w:delText>
        </w:r>
        <w:r w:rsidRPr="00C50AB2" w:rsidDel="000C2632">
          <w:delText>system</w:delText>
        </w:r>
        <w:r w:rsidRPr="00C50AB2" w:rsidDel="000C2632">
          <w:rPr>
            <w:spacing w:val="-6"/>
          </w:rPr>
          <w:delText xml:space="preserve"> </w:delText>
        </w:r>
        <w:r w:rsidRPr="00C50AB2" w:rsidDel="000C2632">
          <w:delText>privileges.</w:delText>
        </w:r>
      </w:del>
    </w:p>
    <w:p w:rsidR="000C2632" w:rsidRPr="00B36967" w:rsidDel="000C2632" w:rsidRDefault="000C2632" w:rsidP="000C2632">
      <w:pPr>
        <w:rPr>
          <w:del w:id="300" w:author="Magnus Aldén" w:date="2015-08-11T09:43:00Z"/>
        </w:rPr>
      </w:pPr>
      <w:del w:id="301"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302" w:author="Magnus Aldén" w:date="2015-08-11T09:43:00Z"/>
        </w:rPr>
      </w:pPr>
      <w:del w:id="303" w:author="Magnus Aldén" w:date="2015-08-11T09:43:00Z">
        <w:r w:rsidRPr="00B36967" w:rsidDel="000C2632">
          <w:rPr>
            <w:i/>
          </w:rPr>
          <w:delText>Requirement Description</w:delText>
        </w:r>
        <w:r w:rsidRPr="00B36967" w:rsidDel="000C2632">
          <w:delText xml:space="preserve">: </w:delText>
        </w:r>
        <w:r w:rsidRPr="00C50AB2" w:rsidDel="000C2632">
          <w:delText>Access</w:delText>
        </w:r>
        <w:r w:rsidRPr="00C50AB2" w:rsidDel="000C2632">
          <w:rPr>
            <w:spacing w:val="-6"/>
          </w:rPr>
          <w:delText xml:space="preserve"> </w:delText>
        </w:r>
        <w:r w:rsidRPr="00C50AB2" w:rsidDel="000C2632">
          <w:delText>rights</w:delText>
        </w:r>
        <w:r w:rsidRPr="00C50AB2" w:rsidDel="000C2632">
          <w:rPr>
            <w:spacing w:val="-4"/>
          </w:rPr>
          <w:delText xml:space="preserve"> </w:delText>
        </w:r>
        <w:r w:rsidRPr="00C50AB2" w:rsidDel="000C2632">
          <w:delText>for</w:delText>
        </w:r>
        <w:r w:rsidRPr="00C50AB2" w:rsidDel="000C2632">
          <w:rPr>
            <w:spacing w:val="-2"/>
          </w:rPr>
          <w:delText xml:space="preserve"> </w:delText>
        </w:r>
        <w:r w:rsidRPr="00C50AB2" w:rsidDel="000C2632">
          <w:delText>web</w:delText>
        </w:r>
        <w:r w:rsidRPr="00C50AB2" w:rsidDel="000C2632">
          <w:rPr>
            <w:spacing w:val="-3"/>
          </w:rPr>
          <w:delText xml:space="preserve"> </w:delText>
        </w:r>
        <w:r w:rsidRPr="00C50AB2" w:rsidDel="000C2632">
          <w:delText>server</w:delText>
        </w:r>
        <w:r w:rsidRPr="00C50AB2" w:rsidDel="000C2632">
          <w:rPr>
            <w:spacing w:val="-5"/>
          </w:rPr>
          <w:delText xml:space="preserve"> </w:delText>
        </w:r>
        <w:r w:rsidRPr="00C50AB2" w:rsidDel="000C2632">
          <w:delText>configuration</w:delText>
        </w:r>
        <w:r w:rsidRPr="00C50AB2" w:rsidDel="000C2632">
          <w:rPr>
            <w:spacing w:val="-11"/>
          </w:rPr>
          <w:delText xml:space="preserve"> </w:delText>
        </w:r>
        <w:r w:rsidRPr="00C50AB2" w:rsidDel="000C2632">
          <w:delText>files</w:delText>
        </w:r>
        <w:r w:rsidRPr="00C50AB2" w:rsidDel="000C2632">
          <w:rPr>
            <w:spacing w:val="-3"/>
          </w:rPr>
          <w:delText xml:space="preserve"> </w:delText>
        </w:r>
        <w:r w:rsidRPr="00C50AB2" w:rsidDel="000C2632">
          <w:delText>shall</w:delText>
        </w:r>
        <w:r w:rsidRPr="00C50AB2" w:rsidDel="000C2632">
          <w:rPr>
            <w:spacing w:val="-4"/>
          </w:rPr>
          <w:delText xml:space="preserve"> </w:delText>
        </w:r>
        <w:r w:rsidRPr="00C50AB2" w:rsidDel="000C2632">
          <w:delText>only</w:delText>
        </w:r>
        <w:r w:rsidRPr="00C50AB2" w:rsidDel="000C2632">
          <w:rPr>
            <w:spacing w:val="-3"/>
          </w:rPr>
          <w:delText xml:space="preserve"> </w:delText>
        </w:r>
        <w:r w:rsidRPr="00C50AB2" w:rsidDel="000C2632">
          <w:delText>be</w:delText>
        </w:r>
        <w:r w:rsidRPr="00C50AB2" w:rsidDel="000C2632">
          <w:rPr>
            <w:spacing w:val="-2"/>
          </w:rPr>
          <w:delText xml:space="preserve"> </w:delText>
        </w:r>
        <w:r w:rsidRPr="00C50AB2" w:rsidDel="000C2632">
          <w:delText>granted</w:delText>
        </w:r>
        <w:r w:rsidRPr="00C50AB2" w:rsidDel="000C2632">
          <w:rPr>
            <w:spacing w:val="-6"/>
          </w:rPr>
          <w:delText xml:space="preserve"> </w:delText>
        </w:r>
        <w:r w:rsidRPr="00C50AB2" w:rsidDel="000C2632">
          <w:delText>to</w:delText>
        </w:r>
        <w:r w:rsidRPr="00C50AB2" w:rsidDel="000C2632">
          <w:rPr>
            <w:spacing w:val="-2"/>
          </w:rPr>
          <w:delText xml:space="preserve"> </w:delText>
        </w:r>
        <w:r w:rsidRPr="00C50AB2" w:rsidDel="000C2632">
          <w:delText>the</w:delText>
        </w:r>
        <w:r w:rsidRPr="00C50AB2" w:rsidDel="000C2632">
          <w:rPr>
            <w:spacing w:val="-3"/>
          </w:rPr>
          <w:delText xml:space="preserve"> </w:delText>
        </w:r>
        <w:r w:rsidRPr="00C50AB2" w:rsidDel="000C2632">
          <w:delText>owner</w:delText>
        </w:r>
        <w:r w:rsidRPr="00C50AB2" w:rsidDel="000C2632">
          <w:rPr>
            <w:spacing w:val="-5"/>
          </w:rPr>
          <w:delText xml:space="preserve"> </w:delText>
        </w:r>
        <w:r w:rsidRPr="00C50AB2" w:rsidDel="000C2632">
          <w:delText>of</w:delText>
        </w:r>
        <w:r w:rsidRPr="00C50AB2" w:rsidDel="000C2632">
          <w:rPr>
            <w:spacing w:val="-2"/>
          </w:rPr>
          <w:delText xml:space="preserve"> </w:delText>
        </w:r>
        <w:r w:rsidRPr="00C50AB2" w:rsidDel="000C2632">
          <w:delText>the</w:delText>
        </w:r>
        <w:r w:rsidRPr="00C50AB2" w:rsidDel="000C2632">
          <w:rPr>
            <w:spacing w:val="-3"/>
          </w:rPr>
          <w:delText xml:space="preserve"> </w:delText>
        </w:r>
        <w:r w:rsidRPr="00C50AB2" w:rsidDel="000C2632">
          <w:delText>web</w:delText>
        </w:r>
        <w:r w:rsidRPr="00C50AB2" w:rsidDel="000C2632">
          <w:rPr>
            <w:spacing w:val="-3"/>
          </w:rPr>
          <w:delText xml:space="preserve"> </w:delText>
        </w:r>
        <w:r w:rsidRPr="00C50AB2" w:rsidDel="000C2632">
          <w:delText>server</w:delText>
        </w:r>
        <w:r w:rsidRPr="00C50AB2" w:rsidDel="000C2632">
          <w:rPr>
            <w:spacing w:val="-2"/>
          </w:rPr>
          <w:delText xml:space="preserve"> </w:delText>
        </w:r>
        <w:r w:rsidRPr="00C50AB2" w:rsidDel="000C2632">
          <w:delText>process</w:delText>
        </w:r>
        <w:r w:rsidRPr="00C50AB2" w:rsidDel="000C2632">
          <w:rPr>
            <w:spacing w:val="-7"/>
          </w:rPr>
          <w:delText xml:space="preserve"> </w:delText>
        </w:r>
        <w:r w:rsidRPr="00C50AB2" w:rsidDel="000C2632">
          <w:delText>or</w:delText>
        </w:r>
        <w:r w:rsidRPr="00C50AB2" w:rsidDel="000C2632">
          <w:rPr>
            <w:spacing w:val="-2"/>
          </w:rPr>
          <w:delText xml:space="preserve"> </w:delText>
        </w:r>
        <w:r w:rsidDel="000C2632">
          <w:rPr>
            <w:spacing w:val="-2"/>
          </w:rPr>
          <w:delText xml:space="preserve">to </w:delText>
        </w:r>
        <w:r w:rsidRPr="00C50AB2" w:rsidDel="000C2632">
          <w:delText>a</w:delText>
        </w:r>
        <w:r w:rsidRPr="00C50AB2" w:rsidDel="000C2632">
          <w:rPr>
            <w:spacing w:val="-1"/>
          </w:rPr>
          <w:delText xml:space="preserve"> </w:delText>
        </w:r>
        <w:r w:rsidRPr="00C50AB2" w:rsidDel="000C2632">
          <w:delText>user</w:delText>
        </w:r>
        <w:r w:rsidRPr="00C50AB2" w:rsidDel="000C2632">
          <w:rPr>
            <w:spacing w:val="-3"/>
          </w:rPr>
          <w:delText xml:space="preserve"> </w:delText>
        </w:r>
        <w:r w:rsidRPr="00C50AB2" w:rsidDel="000C2632">
          <w:delText>with</w:delText>
        </w:r>
        <w:r w:rsidRPr="00C50AB2" w:rsidDel="000C2632">
          <w:rPr>
            <w:spacing w:val="-3"/>
          </w:rPr>
          <w:delText xml:space="preserve"> </w:delText>
        </w:r>
        <w:r w:rsidRPr="00C50AB2" w:rsidDel="000C2632">
          <w:delText>system</w:delText>
        </w:r>
        <w:r w:rsidRPr="00C50AB2" w:rsidDel="000C2632">
          <w:rPr>
            <w:spacing w:val="-6"/>
          </w:rPr>
          <w:delText xml:space="preserve"> </w:delText>
        </w:r>
        <w:r w:rsidRPr="00C50AB2" w:rsidDel="000C2632">
          <w:delText xml:space="preserve">privileges. </w:delText>
        </w:r>
        <w:r w:rsidRPr="00C50AB2" w:rsidDel="000C2632">
          <w:rPr>
            <w:spacing w:val="2"/>
          </w:rPr>
          <w:delText>Implementatio</w:delText>
        </w:r>
        <w:r w:rsidRPr="00C50AB2" w:rsidDel="000C2632">
          <w:delText>n</w:delText>
        </w:r>
        <w:r w:rsidRPr="00C50AB2" w:rsidDel="000C2632">
          <w:rPr>
            <w:spacing w:val="-2"/>
          </w:rPr>
          <w:delText xml:space="preserve"> </w:delText>
        </w:r>
        <w:r w:rsidRPr="00C50AB2" w:rsidDel="000C2632">
          <w:rPr>
            <w:spacing w:val="2"/>
          </w:rPr>
          <w:delText>example</w:delText>
        </w:r>
        <w:r w:rsidRPr="00C50AB2" w:rsidDel="000C2632">
          <w:delText>:</w:delText>
        </w:r>
        <w:r w:rsidRPr="00C50AB2" w:rsidDel="000C2632">
          <w:rPr>
            <w:spacing w:val="3"/>
          </w:rPr>
          <w:delText xml:space="preserve"> </w:delText>
        </w:r>
        <w:r w:rsidRPr="00C50AB2" w:rsidDel="000C2632">
          <w:rPr>
            <w:spacing w:val="2"/>
          </w:rPr>
          <w:delText>Delet</w:delText>
        </w:r>
        <w:r w:rsidRPr="00C50AB2" w:rsidDel="000C2632">
          <w:delText>e</w:delText>
        </w:r>
        <w:r w:rsidRPr="00C50AB2" w:rsidDel="000C2632">
          <w:rPr>
            <w:spacing w:val="5"/>
          </w:rPr>
          <w:delText xml:space="preserve"> </w:delText>
        </w:r>
        <w:r w:rsidRPr="00C50AB2" w:rsidDel="000C2632">
          <w:rPr>
            <w:spacing w:val="2"/>
          </w:rPr>
          <w:delText>“read</w:delText>
        </w:r>
        <w:r w:rsidRPr="00C50AB2" w:rsidDel="000C2632">
          <w:delText>”</w:delText>
        </w:r>
        <w:r w:rsidRPr="00C50AB2" w:rsidDel="000C2632">
          <w:rPr>
            <w:spacing w:val="5"/>
          </w:rPr>
          <w:delText xml:space="preserve"> </w:delText>
        </w:r>
        <w:r w:rsidRPr="00C50AB2" w:rsidDel="000C2632">
          <w:rPr>
            <w:spacing w:val="2"/>
          </w:rPr>
          <w:delText>an</w:delText>
        </w:r>
        <w:r w:rsidRPr="00C50AB2" w:rsidDel="000C2632">
          <w:delText>d</w:delText>
        </w:r>
        <w:r w:rsidRPr="00C50AB2" w:rsidDel="000C2632">
          <w:rPr>
            <w:spacing w:val="7"/>
          </w:rPr>
          <w:delText xml:space="preserve"> </w:delText>
        </w:r>
        <w:r w:rsidRPr="00C50AB2" w:rsidDel="000C2632">
          <w:rPr>
            <w:spacing w:val="2"/>
          </w:rPr>
          <w:delText>“write</w:delText>
        </w:r>
        <w:r w:rsidRPr="00C50AB2" w:rsidDel="000C2632">
          <w:delText>”</w:delText>
        </w:r>
        <w:r w:rsidRPr="00C50AB2" w:rsidDel="000C2632">
          <w:rPr>
            <w:spacing w:val="5"/>
          </w:rPr>
          <w:delText xml:space="preserve"> </w:delText>
        </w:r>
        <w:r w:rsidRPr="00C50AB2" w:rsidDel="000C2632">
          <w:rPr>
            <w:spacing w:val="2"/>
          </w:rPr>
          <w:delText>acces</w:delText>
        </w:r>
        <w:r w:rsidRPr="00C50AB2" w:rsidDel="000C2632">
          <w:delText>s</w:delText>
        </w:r>
        <w:r w:rsidRPr="00C50AB2" w:rsidDel="000C2632">
          <w:rPr>
            <w:spacing w:val="4"/>
          </w:rPr>
          <w:delText xml:space="preserve"> </w:delText>
        </w:r>
        <w:r w:rsidRPr="00C50AB2" w:rsidDel="000C2632">
          <w:rPr>
            <w:spacing w:val="2"/>
          </w:rPr>
          <w:delText>right</w:delText>
        </w:r>
        <w:r w:rsidRPr="00C50AB2" w:rsidDel="000C2632">
          <w:delText>s</w:delText>
        </w:r>
        <w:r w:rsidRPr="00C50AB2" w:rsidDel="000C2632">
          <w:rPr>
            <w:spacing w:val="6"/>
          </w:rPr>
          <w:delText xml:space="preserve"> </w:delText>
        </w:r>
        <w:r w:rsidRPr="00C50AB2" w:rsidDel="000C2632">
          <w:rPr>
            <w:spacing w:val="2"/>
          </w:rPr>
          <w:delText>fo</w:delText>
        </w:r>
        <w:r w:rsidRPr="00C50AB2" w:rsidDel="000C2632">
          <w:delText>r</w:delText>
        </w:r>
        <w:r w:rsidRPr="00C50AB2" w:rsidDel="000C2632">
          <w:rPr>
            <w:spacing w:val="8"/>
          </w:rPr>
          <w:delText xml:space="preserve"> </w:delText>
        </w:r>
        <w:r w:rsidRPr="00C50AB2" w:rsidDel="000C2632">
          <w:rPr>
            <w:spacing w:val="2"/>
          </w:rPr>
          <w:delText>“others.</w:delText>
        </w:r>
        <w:r w:rsidRPr="00C50AB2" w:rsidDel="000C2632">
          <w:delText>”</w:delText>
        </w:r>
        <w:r w:rsidRPr="00C50AB2" w:rsidDel="000C2632">
          <w:rPr>
            <w:spacing w:val="3"/>
          </w:rPr>
          <w:delText xml:space="preserve"> </w:delText>
        </w:r>
        <w:r w:rsidRPr="00C50AB2" w:rsidDel="000C2632">
          <w:rPr>
            <w:spacing w:val="2"/>
          </w:rPr>
          <w:delText>Onl</w:delText>
        </w:r>
        <w:r w:rsidRPr="00C50AB2" w:rsidDel="000C2632">
          <w:delText>y</w:delText>
        </w:r>
        <w:r w:rsidRPr="00C50AB2" w:rsidDel="000C2632">
          <w:rPr>
            <w:spacing w:val="6"/>
          </w:rPr>
          <w:delText xml:space="preserve"> </w:delText>
        </w:r>
        <w:r w:rsidRPr="00C50AB2" w:rsidDel="000C2632">
          <w:rPr>
            <w:spacing w:val="2"/>
          </w:rPr>
          <w:delText>gran</w:delText>
        </w:r>
        <w:r w:rsidRPr="00C50AB2" w:rsidDel="000C2632">
          <w:delText>t</w:delText>
        </w:r>
        <w:r w:rsidRPr="00C50AB2" w:rsidDel="000C2632">
          <w:rPr>
            <w:spacing w:val="6"/>
          </w:rPr>
          <w:delText xml:space="preserve"> </w:delText>
        </w:r>
        <w:r w:rsidRPr="00C50AB2" w:rsidDel="000C2632">
          <w:rPr>
            <w:spacing w:val="2"/>
          </w:rPr>
          <w:delText>“write</w:delText>
        </w:r>
        <w:r w:rsidRPr="00C50AB2" w:rsidDel="000C2632">
          <w:delText>”</w:delText>
        </w:r>
        <w:r w:rsidRPr="00C50AB2" w:rsidDel="000C2632">
          <w:rPr>
            <w:spacing w:val="5"/>
          </w:rPr>
          <w:delText xml:space="preserve"> </w:delText>
        </w:r>
        <w:r w:rsidRPr="00C50AB2" w:rsidDel="000C2632">
          <w:rPr>
            <w:spacing w:val="2"/>
          </w:rPr>
          <w:delText>acces</w:delText>
        </w:r>
        <w:r w:rsidRPr="00C50AB2" w:rsidDel="000C2632">
          <w:delText>s</w:delText>
        </w:r>
        <w:r w:rsidRPr="00C50AB2" w:rsidDel="000C2632">
          <w:rPr>
            <w:spacing w:val="4"/>
          </w:rPr>
          <w:delText xml:space="preserve"> </w:delText>
        </w:r>
        <w:r w:rsidRPr="00C50AB2" w:rsidDel="000C2632">
          <w:rPr>
            <w:spacing w:val="2"/>
          </w:rPr>
          <w:delText>t</w:delText>
        </w:r>
        <w:r w:rsidRPr="00C50AB2" w:rsidDel="000C2632">
          <w:delText>o</w:delText>
        </w:r>
        <w:r w:rsidRPr="00C50AB2" w:rsidDel="000C2632">
          <w:rPr>
            <w:spacing w:val="8"/>
          </w:rPr>
          <w:delText xml:space="preserve"> </w:delText>
        </w:r>
        <w:r w:rsidRPr="00C50AB2" w:rsidDel="000C2632">
          <w:rPr>
            <w:spacing w:val="2"/>
          </w:rPr>
          <w:delText>th</w:delText>
        </w:r>
        <w:r w:rsidRPr="00C50AB2" w:rsidDel="000C2632">
          <w:delText>e</w:delText>
        </w:r>
        <w:r w:rsidRPr="00C50AB2" w:rsidDel="000C2632">
          <w:rPr>
            <w:spacing w:val="7"/>
          </w:rPr>
          <w:delText xml:space="preserve"> </w:delText>
        </w:r>
        <w:r w:rsidRPr="00C50AB2" w:rsidDel="000C2632">
          <w:rPr>
            <w:spacing w:val="2"/>
          </w:rPr>
          <w:delText xml:space="preserve">user </w:delText>
        </w:r>
        <w:r w:rsidRPr="00C50AB2" w:rsidDel="000C2632">
          <w:delText>who</w:delText>
        </w:r>
        <w:r w:rsidRPr="00C50AB2" w:rsidDel="000C2632">
          <w:rPr>
            <w:spacing w:val="-3"/>
          </w:rPr>
          <w:delText xml:space="preserve"> </w:delText>
        </w:r>
        <w:r w:rsidRPr="00C50AB2" w:rsidDel="000C2632">
          <w:delText>configures</w:delText>
        </w:r>
        <w:r w:rsidRPr="00C50AB2" w:rsidDel="000C2632">
          <w:rPr>
            <w:spacing w:val="-8"/>
          </w:rPr>
          <w:delText xml:space="preserve"> </w:delText>
        </w:r>
        <w:r w:rsidRPr="00C50AB2" w:rsidDel="000C2632">
          <w:delText>the</w:delText>
        </w:r>
        <w:r w:rsidRPr="00C50AB2" w:rsidDel="000C2632">
          <w:rPr>
            <w:spacing w:val="-3"/>
          </w:rPr>
          <w:delText xml:space="preserve"> </w:delText>
        </w:r>
        <w:r w:rsidRPr="00C50AB2" w:rsidDel="000C2632">
          <w:delText>web</w:delText>
        </w:r>
        <w:r w:rsidRPr="00C50AB2" w:rsidDel="000C2632">
          <w:rPr>
            <w:spacing w:val="-3"/>
          </w:rPr>
          <w:delText xml:space="preserve"> </w:delText>
        </w:r>
        <w:r w:rsidRPr="00C50AB2" w:rsidDel="000C2632">
          <w:delText>server.</w:delText>
        </w:r>
      </w:del>
    </w:p>
    <w:p w:rsidR="000C2632" w:rsidRPr="00B36967" w:rsidDel="000C2632" w:rsidRDefault="000C2632" w:rsidP="000C2632">
      <w:pPr>
        <w:rPr>
          <w:del w:id="304" w:author="Magnus Aldén" w:date="2015-08-11T09:43:00Z"/>
        </w:rPr>
      </w:pPr>
      <w:del w:id="305"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306" w:author="Magnus Aldén" w:date="2015-08-11T09:43:00Z"/>
        </w:rPr>
      </w:pPr>
      <w:del w:id="307" w:author="Magnus Aldén" w:date="2015-08-11T09:43:00Z">
        <w:r w:rsidRPr="00B36967" w:rsidDel="000C2632">
          <w:rPr>
            <w:i/>
          </w:rPr>
          <w:delText>Security Objective References</w:delText>
        </w:r>
        <w:r w:rsidRPr="00B36967" w:rsidDel="000C2632">
          <w:delText>: TBA</w:delText>
        </w:r>
      </w:del>
    </w:p>
    <w:p w:rsidR="000C2632" w:rsidRPr="00543566" w:rsidDel="000C2632" w:rsidRDefault="000C2632" w:rsidP="000C2632">
      <w:pPr>
        <w:rPr>
          <w:del w:id="308" w:author="Magnus Aldén" w:date="2015-08-11T09:43:00Z"/>
        </w:rPr>
      </w:pPr>
      <w:del w:id="309"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310" w:author="Magnus Aldén" w:date="2015-08-11T09:43:00Z"/>
        </w:rPr>
      </w:pPr>
      <w:del w:id="311" w:author="Magnus Aldén" w:date="2015-08-11T09:43:00Z">
        <w:r w:rsidDel="000C2632">
          <w:delText>5.3.4.8</w:delText>
        </w:r>
        <w:r w:rsidDel="000C2632">
          <w:tab/>
          <w:delText>No default content</w:delText>
        </w:r>
      </w:del>
    </w:p>
    <w:p w:rsidR="000C2632" w:rsidRPr="00B36967" w:rsidDel="000C2632" w:rsidRDefault="000C2632" w:rsidP="000C2632">
      <w:pPr>
        <w:rPr>
          <w:del w:id="312" w:author="Magnus Aldén" w:date="2015-08-11T09:43:00Z"/>
        </w:rPr>
      </w:pPr>
      <w:del w:id="313" w:author="Magnus Aldén" w:date="2015-08-11T09:43:00Z">
        <w:r w:rsidRPr="00B36967" w:rsidDel="000C2632">
          <w:rPr>
            <w:i/>
          </w:rPr>
          <w:delText>Requirement Name</w:delText>
        </w:r>
        <w:r w:rsidRPr="00B36967" w:rsidDel="000C2632">
          <w:delText xml:space="preserve">: </w:delText>
        </w:r>
        <w:r w:rsidRPr="00C50AB2" w:rsidDel="000C2632">
          <w:delText>Default</w:delText>
        </w:r>
        <w:r w:rsidRPr="00C50AB2" w:rsidDel="000C2632">
          <w:rPr>
            <w:spacing w:val="-6"/>
          </w:rPr>
          <w:delText xml:space="preserve"> </w:delText>
        </w:r>
        <w:r w:rsidRPr="00C50AB2" w:rsidDel="000C2632">
          <w:delText>content</w:delText>
        </w:r>
        <w:r w:rsidRPr="00C50AB2" w:rsidDel="000C2632">
          <w:rPr>
            <w:spacing w:val="-6"/>
          </w:rPr>
          <w:delText xml:space="preserve">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removed.</w:delText>
        </w:r>
      </w:del>
    </w:p>
    <w:p w:rsidR="000C2632" w:rsidRPr="00B36967" w:rsidDel="000C2632" w:rsidRDefault="000C2632" w:rsidP="000C2632">
      <w:pPr>
        <w:rPr>
          <w:del w:id="314" w:author="Magnus Aldén" w:date="2015-08-11T09:43:00Z"/>
        </w:rPr>
      </w:pPr>
      <w:del w:id="315"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316" w:author="Magnus Aldén" w:date="2015-08-11T09:43:00Z"/>
        </w:rPr>
      </w:pPr>
      <w:del w:id="317" w:author="Magnus Aldén" w:date="2015-08-11T09:43:00Z">
        <w:r w:rsidRPr="00B36967" w:rsidDel="000C2632">
          <w:rPr>
            <w:i/>
          </w:rPr>
          <w:delText>Requirement Description</w:delText>
        </w:r>
        <w:r w:rsidRPr="00B36967" w:rsidDel="000C2632">
          <w:delText xml:space="preserve">: </w:delText>
        </w:r>
        <w:r w:rsidRPr="00C50AB2" w:rsidDel="000C2632">
          <w:rPr>
            <w:spacing w:val="2"/>
          </w:rPr>
          <w:delText>Defaul</w:delText>
        </w:r>
        <w:r w:rsidRPr="00C50AB2" w:rsidDel="000C2632">
          <w:delText>t</w:delText>
        </w:r>
        <w:r w:rsidRPr="00C50AB2" w:rsidDel="000C2632">
          <w:rPr>
            <w:spacing w:val="1"/>
          </w:rPr>
          <w:delText xml:space="preserve"> </w:delText>
        </w:r>
        <w:r w:rsidRPr="00C50AB2" w:rsidDel="000C2632">
          <w:rPr>
            <w:spacing w:val="2"/>
          </w:rPr>
          <w:delText>conten</w:delText>
        </w:r>
        <w:r w:rsidRPr="00C50AB2" w:rsidDel="000C2632">
          <w:delText>t</w:delText>
        </w:r>
        <w:r w:rsidRPr="00C50AB2" w:rsidDel="000C2632">
          <w:rPr>
            <w:spacing w:val="1"/>
          </w:rPr>
          <w:delText xml:space="preserve"> </w:delText>
        </w:r>
        <w:r w:rsidRPr="00C50AB2" w:rsidDel="000C2632">
          <w:rPr>
            <w:spacing w:val="2"/>
          </w:rPr>
          <w:delText>(examples</w:delText>
        </w:r>
        <w:r w:rsidRPr="00C50AB2" w:rsidDel="000C2632">
          <w:delText>,</w:delText>
        </w:r>
        <w:r w:rsidRPr="00C50AB2" w:rsidDel="000C2632">
          <w:rPr>
            <w:spacing w:val="-2"/>
          </w:rPr>
          <w:delText xml:space="preserve"> </w:delText>
        </w:r>
        <w:r w:rsidRPr="00C50AB2" w:rsidDel="000C2632">
          <w:rPr>
            <w:spacing w:val="2"/>
          </w:rPr>
          <w:delText>hel</w:delText>
        </w:r>
        <w:r w:rsidRPr="00C50AB2" w:rsidDel="000C2632">
          <w:delText>p</w:delText>
        </w:r>
        <w:r w:rsidRPr="00C50AB2" w:rsidDel="000C2632">
          <w:rPr>
            <w:spacing w:val="3"/>
          </w:rPr>
          <w:delText xml:space="preserve"> </w:delText>
        </w:r>
        <w:r w:rsidRPr="00C50AB2" w:rsidDel="000C2632">
          <w:rPr>
            <w:spacing w:val="2"/>
          </w:rPr>
          <w:delText>files</w:delText>
        </w:r>
        <w:r w:rsidRPr="00C50AB2" w:rsidDel="000C2632">
          <w:delText>,</w:delText>
        </w:r>
        <w:r w:rsidRPr="00C50AB2" w:rsidDel="000C2632">
          <w:rPr>
            <w:spacing w:val="3"/>
          </w:rPr>
          <w:delText xml:space="preserve"> </w:delText>
        </w:r>
        <w:r w:rsidRPr="00C50AB2" w:rsidDel="000C2632">
          <w:rPr>
            <w:spacing w:val="2"/>
          </w:rPr>
          <w:delText>documentation</w:delText>
        </w:r>
        <w:r w:rsidRPr="00C50AB2" w:rsidDel="000C2632">
          <w:delText>,</w:delText>
        </w:r>
        <w:r w:rsidRPr="00C50AB2" w:rsidDel="000C2632">
          <w:rPr>
            <w:spacing w:val="-5"/>
          </w:rPr>
          <w:delText xml:space="preserve"> </w:delText>
        </w:r>
        <w:r w:rsidRPr="00C50AB2" w:rsidDel="000C2632">
          <w:rPr>
            <w:spacing w:val="2"/>
          </w:rPr>
          <w:delText>aliases</w:delText>
        </w:r>
        <w:r w:rsidRPr="00C50AB2" w:rsidDel="000C2632">
          <w:delText>)</w:delText>
        </w:r>
        <w:r w:rsidRPr="00C50AB2" w:rsidDel="000C2632">
          <w:rPr>
            <w:spacing w:val="1"/>
          </w:rPr>
          <w:delText xml:space="preserve"> </w:delText>
        </w:r>
        <w:r w:rsidRPr="00C50AB2" w:rsidDel="000C2632">
          <w:rPr>
            <w:spacing w:val="2"/>
          </w:rPr>
          <w:delText>tha</w:delText>
        </w:r>
        <w:r w:rsidRPr="00C50AB2" w:rsidDel="000C2632">
          <w:delText>t</w:delText>
        </w:r>
        <w:r w:rsidRPr="00C50AB2" w:rsidDel="000C2632">
          <w:rPr>
            <w:spacing w:val="4"/>
          </w:rPr>
          <w:delText xml:space="preserve"> </w:delText>
        </w:r>
        <w:r w:rsidRPr="00C50AB2" w:rsidDel="000C2632">
          <w:rPr>
            <w:spacing w:val="2"/>
          </w:rPr>
          <w:delText>i</w:delText>
        </w:r>
        <w:r w:rsidRPr="00C50AB2" w:rsidDel="000C2632">
          <w:delText>s</w:delText>
        </w:r>
        <w:r w:rsidRPr="00C50AB2" w:rsidDel="000C2632">
          <w:rPr>
            <w:spacing w:val="6"/>
          </w:rPr>
          <w:delText xml:space="preserve"> </w:delText>
        </w:r>
        <w:r w:rsidRPr="00C50AB2" w:rsidDel="000C2632">
          <w:rPr>
            <w:spacing w:val="2"/>
          </w:rPr>
          <w:delText>provide</w:delText>
        </w:r>
        <w:r w:rsidRPr="00C50AB2" w:rsidDel="000C2632">
          <w:delText xml:space="preserve">d </w:delText>
        </w:r>
        <w:r w:rsidRPr="00C50AB2" w:rsidDel="000C2632">
          <w:rPr>
            <w:spacing w:val="2"/>
          </w:rPr>
          <w:delText>wit</w:delText>
        </w:r>
        <w:r w:rsidRPr="00C50AB2" w:rsidDel="000C2632">
          <w:delText>h</w:delText>
        </w:r>
        <w:r w:rsidRPr="00C50AB2" w:rsidDel="000C2632">
          <w:rPr>
            <w:spacing w:val="4"/>
          </w:rPr>
          <w:delText xml:space="preserve"> </w:delText>
        </w:r>
        <w:r w:rsidRPr="00C50AB2" w:rsidDel="000C2632">
          <w:rPr>
            <w:spacing w:val="2"/>
          </w:rPr>
          <w:delText>th</w:delText>
        </w:r>
        <w:r w:rsidRPr="00C50AB2" w:rsidDel="000C2632">
          <w:delText>e</w:delText>
        </w:r>
        <w:r w:rsidRPr="00C50AB2" w:rsidDel="000C2632">
          <w:rPr>
            <w:spacing w:val="4"/>
          </w:rPr>
          <w:delText xml:space="preserve"> </w:delText>
        </w:r>
        <w:r w:rsidRPr="00C50AB2" w:rsidDel="000C2632">
          <w:rPr>
            <w:spacing w:val="2"/>
          </w:rPr>
          <w:delText>standar</w:delText>
        </w:r>
        <w:r w:rsidRPr="00C50AB2" w:rsidDel="000C2632">
          <w:delText xml:space="preserve">d </w:delText>
        </w:r>
        <w:r w:rsidRPr="00C50AB2" w:rsidDel="000C2632">
          <w:rPr>
            <w:spacing w:val="2"/>
          </w:rPr>
          <w:delText>installatio</w:delText>
        </w:r>
        <w:r w:rsidRPr="00C50AB2" w:rsidDel="000C2632">
          <w:delText>n of the web server</w:delText>
        </w:r>
        <w:r w:rsidRPr="00C50AB2" w:rsidDel="000C2632">
          <w:rPr>
            <w:spacing w:val="-2"/>
          </w:rPr>
          <w:delText xml:space="preserve"> </w:delText>
        </w:r>
        <w:r w:rsidRPr="00C50AB2" w:rsidDel="000C2632">
          <w:rPr>
            <w:spacing w:val="2"/>
          </w:rPr>
          <w:delText>shall</w:delText>
        </w:r>
        <w:r w:rsidRPr="00C50AB2" w:rsidDel="000C2632">
          <w:rPr>
            <w:spacing w:val="3"/>
          </w:rPr>
          <w:delText xml:space="preserve"> </w:delText>
        </w:r>
        <w:r w:rsidRPr="00C50AB2" w:rsidDel="000C2632">
          <w:rPr>
            <w:spacing w:val="2"/>
          </w:rPr>
          <w:delText xml:space="preserve">be </w:delText>
        </w:r>
        <w:r w:rsidRPr="00C50AB2" w:rsidDel="000C2632">
          <w:delText>removed.</w:delText>
        </w:r>
      </w:del>
    </w:p>
    <w:p w:rsidR="000C2632" w:rsidRPr="00B36967" w:rsidDel="000C2632" w:rsidRDefault="000C2632" w:rsidP="000C2632">
      <w:pPr>
        <w:rPr>
          <w:del w:id="318" w:author="Magnus Aldén" w:date="2015-08-11T09:43:00Z"/>
        </w:rPr>
      </w:pPr>
      <w:del w:id="319"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320" w:author="Magnus Aldén" w:date="2015-08-11T09:43:00Z"/>
        </w:rPr>
      </w:pPr>
      <w:del w:id="321" w:author="Magnus Aldén" w:date="2015-08-11T09:43:00Z">
        <w:r w:rsidRPr="00B36967" w:rsidDel="000C2632">
          <w:rPr>
            <w:i/>
          </w:rPr>
          <w:delText>Security Objective References</w:delText>
        </w:r>
        <w:r w:rsidRPr="00B36967" w:rsidDel="000C2632">
          <w:delText>: TBA</w:delText>
        </w:r>
      </w:del>
    </w:p>
    <w:p w:rsidR="000C2632" w:rsidRPr="00543566" w:rsidDel="000C2632" w:rsidRDefault="000C2632" w:rsidP="000C2632">
      <w:pPr>
        <w:rPr>
          <w:del w:id="322" w:author="Magnus Aldén" w:date="2015-08-11T09:43:00Z"/>
        </w:rPr>
      </w:pPr>
      <w:del w:id="323"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324" w:author="Magnus Aldén" w:date="2015-08-11T09:43:00Z"/>
        </w:rPr>
      </w:pPr>
      <w:del w:id="325" w:author="Magnus Aldén" w:date="2015-08-11T09:43:00Z">
        <w:r w:rsidDel="000C2632">
          <w:delText>5.3.4.9</w:delText>
        </w:r>
        <w:r w:rsidDel="000C2632">
          <w:tab/>
          <w:delText>No directory listings</w:delText>
        </w:r>
      </w:del>
    </w:p>
    <w:p w:rsidR="000C2632" w:rsidRPr="00B36967" w:rsidDel="000C2632" w:rsidRDefault="000C2632" w:rsidP="000C2632">
      <w:pPr>
        <w:rPr>
          <w:del w:id="326" w:author="Magnus Aldén" w:date="2015-08-11T09:43:00Z"/>
        </w:rPr>
      </w:pPr>
      <w:del w:id="327" w:author="Magnus Aldén" w:date="2015-08-11T09:43:00Z">
        <w:r w:rsidRPr="00B36967" w:rsidDel="000C2632">
          <w:rPr>
            <w:i/>
          </w:rPr>
          <w:delText>Requirement Name</w:delText>
        </w:r>
        <w:r w:rsidRPr="00B36967" w:rsidDel="000C2632">
          <w:delText xml:space="preserve">: </w:delText>
        </w:r>
        <w:r w:rsidDel="000C2632">
          <w:delText>No directory listings / Directory Browing.</w:delText>
        </w:r>
      </w:del>
    </w:p>
    <w:p w:rsidR="000C2632" w:rsidRPr="00B36967" w:rsidDel="000C2632" w:rsidRDefault="000C2632" w:rsidP="000C2632">
      <w:pPr>
        <w:rPr>
          <w:del w:id="328" w:author="Magnus Aldén" w:date="2015-08-11T09:43:00Z"/>
        </w:rPr>
      </w:pPr>
      <w:del w:id="329"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330" w:author="Magnus Aldén" w:date="2015-08-11T09:43:00Z"/>
        </w:rPr>
      </w:pPr>
      <w:del w:id="331" w:author="Magnus Aldén" w:date="2015-08-11T09:43:00Z">
        <w:r w:rsidRPr="00B36967" w:rsidDel="000C2632">
          <w:rPr>
            <w:i/>
          </w:rPr>
          <w:delText>Requirement Description</w:delText>
        </w:r>
        <w:r w:rsidRPr="00B36967" w:rsidDel="000C2632">
          <w:delText xml:space="preserve">: </w:delText>
        </w:r>
        <w:r w:rsidRPr="00C50AB2" w:rsidDel="000C2632">
          <w:delText>Directory</w:delText>
        </w:r>
        <w:r w:rsidRPr="00C50AB2" w:rsidDel="000C2632">
          <w:rPr>
            <w:spacing w:val="-7"/>
          </w:rPr>
          <w:delText xml:space="preserve"> </w:delText>
        </w:r>
        <w:r w:rsidRPr="00C50AB2" w:rsidDel="000C2632">
          <w:delText>listings</w:delText>
        </w:r>
        <w:r w:rsidRPr="00C50AB2" w:rsidDel="000C2632">
          <w:rPr>
            <w:spacing w:val="-6"/>
          </w:rPr>
          <w:delText xml:space="preserve"> </w:delText>
        </w:r>
        <w:r w:rsidRPr="00C50AB2" w:rsidDel="000C2632">
          <w:delText>(indexing)</w:delText>
        </w:r>
        <w:r w:rsidRPr="00C50AB2" w:rsidDel="000C2632">
          <w:rPr>
            <w:spacing w:val="-8"/>
          </w:rPr>
          <w:delText xml:space="preserve"> </w:delText>
        </w:r>
        <w:r w:rsidDel="000C2632">
          <w:rPr>
            <w:spacing w:val="-8"/>
          </w:rPr>
          <w:delText xml:space="preserve">/ “Directory browsing”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deactivated.</w:delText>
        </w:r>
      </w:del>
    </w:p>
    <w:p w:rsidR="000C2632" w:rsidRPr="00B36967" w:rsidDel="000C2632" w:rsidRDefault="000C2632" w:rsidP="000C2632">
      <w:pPr>
        <w:rPr>
          <w:del w:id="332" w:author="Magnus Aldén" w:date="2015-08-11T09:43:00Z"/>
        </w:rPr>
      </w:pPr>
      <w:del w:id="333"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334" w:author="Magnus Aldén" w:date="2015-08-11T09:43:00Z"/>
        </w:rPr>
      </w:pPr>
      <w:del w:id="335" w:author="Magnus Aldén" w:date="2015-08-11T09:43:00Z">
        <w:r w:rsidRPr="00B36967" w:rsidDel="000C2632">
          <w:rPr>
            <w:i/>
          </w:rPr>
          <w:lastRenderedPageBreak/>
          <w:delText>Security Objective References</w:delText>
        </w:r>
        <w:r w:rsidRPr="00B36967" w:rsidDel="000C2632">
          <w:delText>: TBA</w:delText>
        </w:r>
      </w:del>
    </w:p>
    <w:p w:rsidR="000C2632" w:rsidRPr="00543566" w:rsidDel="000C2632" w:rsidRDefault="000C2632" w:rsidP="000C2632">
      <w:pPr>
        <w:rPr>
          <w:del w:id="336" w:author="Magnus Aldén" w:date="2015-08-11T09:43:00Z"/>
        </w:rPr>
      </w:pPr>
      <w:del w:id="337"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338" w:author="Magnus Aldén" w:date="2015-08-11T09:43:00Z"/>
        </w:rPr>
      </w:pPr>
      <w:del w:id="339" w:author="Magnus Aldén" w:date="2015-08-11T09:43:00Z">
        <w:r w:rsidDel="000C2632">
          <w:delText>5.3.4.10</w:delText>
        </w:r>
        <w:r w:rsidDel="000C2632">
          <w:tab/>
          <w:delText>Web server information in HTTP headers</w:delText>
        </w:r>
      </w:del>
    </w:p>
    <w:p w:rsidR="000C2632" w:rsidRPr="00B36967" w:rsidDel="000C2632" w:rsidRDefault="000C2632" w:rsidP="000C2632">
      <w:pPr>
        <w:rPr>
          <w:del w:id="340" w:author="Magnus Aldén" w:date="2015-08-11T09:43:00Z"/>
        </w:rPr>
      </w:pPr>
      <w:del w:id="341" w:author="Magnus Aldén" w:date="2015-08-11T09:43:00Z">
        <w:r w:rsidRPr="00B36967" w:rsidDel="000C2632">
          <w:rPr>
            <w:i/>
          </w:rPr>
          <w:delText>Requirement Name</w:delText>
        </w:r>
        <w:r w:rsidRPr="00B36967" w:rsidDel="000C2632">
          <w:delText xml:space="preserve">: </w:delText>
        </w:r>
        <w:r w:rsidRPr="00C50AB2" w:rsidDel="000C2632">
          <w:delText>Information</w:delText>
        </w:r>
        <w:r w:rsidRPr="00C50AB2" w:rsidDel="000C2632">
          <w:rPr>
            <w:spacing w:val="-9"/>
          </w:rPr>
          <w:delText xml:space="preserve"> </w:delText>
        </w:r>
        <w:r w:rsidRPr="00C50AB2" w:rsidDel="000C2632">
          <w:delText>about</w:delText>
        </w:r>
        <w:r w:rsidRPr="00C50AB2" w:rsidDel="000C2632">
          <w:rPr>
            <w:spacing w:val="-5"/>
          </w:rPr>
          <w:delText xml:space="preserve"> </w:delText>
        </w:r>
        <w:r w:rsidRPr="00C50AB2" w:rsidDel="000C2632">
          <w:delText>the</w:delText>
        </w:r>
        <w:r w:rsidRPr="00C50AB2" w:rsidDel="000C2632">
          <w:rPr>
            <w:spacing w:val="-3"/>
          </w:rPr>
          <w:delText xml:space="preserve"> </w:delText>
        </w:r>
        <w:r w:rsidRPr="00C50AB2" w:rsidDel="000C2632">
          <w:delText>web</w:delText>
        </w:r>
        <w:r w:rsidRPr="00C50AB2" w:rsidDel="000C2632">
          <w:rPr>
            <w:spacing w:val="-3"/>
          </w:rPr>
          <w:delText xml:space="preserve"> </w:delText>
        </w:r>
        <w:r w:rsidRPr="00C50AB2" w:rsidDel="000C2632">
          <w:delText>server</w:delText>
        </w:r>
        <w:r w:rsidRPr="00C50AB2" w:rsidDel="000C2632">
          <w:rPr>
            <w:spacing w:val="-5"/>
          </w:rPr>
          <w:delText xml:space="preserve"> </w:delText>
        </w:r>
        <w:r w:rsidRPr="00C50AB2" w:rsidDel="000C2632">
          <w:delText>in</w:delText>
        </w:r>
        <w:r w:rsidRPr="00C50AB2" w:rsidDel="000C2632">
          <w:rPr>
            <w:spacing w:val="-1"/>
          </w:rPr>
          <w:delText xml:space="preserve"> </w:delText>
        </w:r>
        <w:r w:rsidRPr="00C50AB2" w:rsidDel="000C2632">
          <w:delText>HTTP</w:delText>
        </w:r>
        <w:r w:rsidRPr="00C50AB2" w:rsidDel="000C2632">
          <w:rPr>
            <w:spacing w:val="-5"/>
          </w:rPr>
          <w:delText xml:space="preserve"> </w:delText>
        </w:r>
        <w:r w:rsidRPr="00C50AB2" w:rsidDel="000C2632">
          <w:delText>headers</w:delText>
        </w:r>
        <w:r w:rsidRPr="00C50AB2" w:rsidDel="000C2632">
          <w:rPr>
            <w:spacing w:val="-6"/>
          </w:rPr>
          <w:delText xml:space="preserve">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minimized.</w:delText>
        </w:r>
      </w:del>
    </w:p>
    <w:p w:rsidR="000C2632" w:rsidRPr="00B36967" w:rsidDel="000C2632" w:rsidRDefault="000C2632" w:rsidP="000C2632">
      <w:pPr>
        <w:rPr>
          <w:del w:id="342" w:author="Magnus Aldén" w:date="2015-08-11T09:43:00Z"/>
        </w:rPr>
      </w:pPr>
      <w:del w:id="343"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344" w:author="Magnus Aldén" w:date="2015-08-11T09:43:00Z"/>
        </w:rPr>
      </w:pPr>
      <w:del w:id="345" w:author="Magnus Aldén" w:date="2015-08-11T09:43:00Z">
        <w:r w:rsidRPr="00B36967" w:rsidDel="000C2632">
          <w:rPr>
            <w:i/>
          </w:rPr>
          <w:delText>Requirement Description</w:delText>
        </w:r>
        <w:r w:rsidRPr="00B36967" w:rsidDel="000C2632">
          <w:delText xml:space="preserve">: </w:delText>
        </w:r>
        <w:r w:rsidRPr="00C50AB2" w:rsidDel="000C2632">
          <w:delText>The</w:delText>
        </w:r>
        <w:r w:rsidRPr="00C50AB2" w:rsidDel="000C2632">
          <w:rPr>
            <w:spacing w:val="-3"/>
          </w:rPr>
          <w:delText xml:space="preserve"> </w:delText>
        </w:r>
        <w:r w:rsidRPr="00C50AB2" w:rsidDel="000C2632">
          <w:delText>HTTP</w:delText>
        </w:r>
        <w:r w:rsidRPr="00C50AB2" w:rsidDel="000C2632">
          <w:rPr>
            <w:spacing w:val="-5"/>
          </w:rPr>
          <w:delText xml:space="preserve"> </w:delText>
        </w:r>
        <w:r w:rsidRPr="00C50AB2" w:rsidDel="000C2632">
          <w:delText>header</w:delText>
        </w:r>
        <w:r w:rsidRPr="00C50AB2" w:rsidDel="000C2632">
          <w:rPr>
            <w:spacing w:val="-6"/>
          </w:rPr>
          <w:delText xml:space="preserve"> </w:delText>
        </w:r>
        <w:r w:rsidRPr="00C50AB2" w:rsidDel="000C2632">
          <w:delText>shall</w:delText>
        </w:r>
        <w:r w:rsidRPr="00C50AB2" w:rsidDel="000C2632">
          <w:rPr>
            <w:spacing w:val="-4"/>
          </w:rPr>
          <w:delText xml:space="preserve"> </w:delText>
        </w:r>
        <w:r w:rsidRPr="00C50AB2" w:rsidDel="000C2632">
          <w:delText>not</w:delText>
        </w:r>
        <w:r w:rsidRPr="00C50AB2" w:rsidDel="000C2632">
          <w:rPr>
            <w:spacing w:val="-3"/>
          </w:rPr>
          <w:delText xml:space="preserve"> </w:delText>
        </w:r>
        <w:r w:rsidRPr="00C50AB2" w:rsidDel="000C2632">
          <w:delText>include</w:delText>
        </w:r>
        <w:r w:rsidRPr="00C50AB2" w:rsidDel="000C2632">
          <w:rPr>
            <w:spacing w:val="-6"/>
          </w:rPr>
          <w:delText xml:space="preserve"> </w:delText>
        </w:r>
        <w:r w:rsidRPr="00C50AB2" w:rsidDel="000C2632">
          <w:delText>information</w:delText>
        </w:r>
        <w:r w:rsidRPr="00C50AB2" w:rsidDel="000C2632">
          <w:rPr>
            <w:spacing w:val="-9"/>
          </w:rPr>
          <w:delText xml:space="preserve"> </w:delText>
        </w:r>
        <w:r w:rsidRPr="00C50AB2" w:rsidDel="000C2632">
          <w:delText>on</w:delText>
        </w:r>
        <w:r w:rsidRPr="00C50AB2" w:rsidDel="000C2632">
          <w:rPr>
            <w:spacing w:val="-2"/>
          </w:rPr>
          <w:delText xml:space="preserve"> </w:delText>
        </w:r>
        <w:r w:rsidRPr="00C50AB2" w:rsidDel="000C2632">
          <w:delText>the</w:delText>
        </w:r>
        <w:r w:rsidRPr="00C50AB2" w:rsidDel="000C2632">
          <w:rPr>
            <w:spacing w:val="-3"/>
          </w:rPr>
          <w:delText xml:space="preserve"> </w:delText>
        </w:r>
        <w:r w:rsidRPr="00C50AB2" w:rsidDel="000C2632">
          <w:delText>version</w:delText>
        </w:r>
        <w:r w:rsidRPr="00C50AB2" w:rsidDel="000C2632">
          <w:rPr>
            <w:spacing w:val="-6"/>
          </w:rPr>
          <w:delText xml:space="preserve"> </w:delText>
        </w:r>
        <w:r w:rsidRPr="00C50AB2" w:rsidDel="000C2632">
          <w:delText>of</w:delText>
        </w:r>
        <w:r w:rsidRPr="00C50AB2" w:rsidDel="000C2632">
          <w:rPr>
            <w:spacing w:val="-2"/>
          </w:rPr>
          <w:delText xml:space="preserve"> </w:delText>
        </w:r>
        <w:r w:rsidRPr="00C50AB2" w:rsidDel="000C2632">
          <w:delText>the</w:delText>
        </w:r>
        <w:r w:rsidRPr="00C50AB2" w:rsidDel="000C2632">
          <w:rPr>
            <w:spacing w:val="-3"/>
          </w:rPr>
          <w:delText xml:space="preserve"> </w:delText>
        </w:r>
        <w:r w:rsidRPr="00C50AB2" w:rsidDel="000C2632">
          <w:delText>web</w:delText>
        </w:r>
        <w:r w:rsidRPr="00C50AB2" w:rsidDel="000C2632">
          <w:rPr>
            <w:spacing w:val="-3"/>
          </w:rPr>
          <w:delText xml:space="preserve"> </w:delText>
        </w:r>
        <w:r w:rsidRPr="00C50AB2" w:rsidDel="000C2632">
          <w:delText>server</w:delText>
        </w:r>
        <w:r w:rsidRPr="00C50AB2" w:rsidDel="000C2632">
          <w:rPr>
            <w:spacing w:val="-5"/>
          </w:rPr>
          <w:delText xml:space="preserve"> </w:delText>
        </w:r>
        <w:r w:rsidRPr="00C50AB2" w:rsidDel="000C2632">
          <w:delText>and</w:delText>
        </w:r>
        <w:r w:rsidRPr="00C50AB2" w:rsidDel="000C2632">
          <w:rPr>
            <w:spacing w:val="-3"/>
          </w:rPr>
          <w:delText xml:space="preserve"> </w:delText>
        </w:r>
        <w:r w:rsidRPr="00C50AB2" w:rsidDel="000C2632">
          <w:delText>the</w:delText>
        </w:r>
        <w:r w:rsidRPr="00C50AB2" w:rsidDel="000C2632">
          <w:rPr>
            <w:spacing w:val="-3"/>
          </w:rPr>
          <w:delText xml:space="preserve"> </w:delText>
        </w:r>
        <w:r w:rsidRPr="00C50AB2" w:rsidDel="000C2632">
          <w:delText>modules/add-ons</w:delText>
        </w:r>
        <w:r w:rsidRPr="00C50AB2" w:rsidDel="000C2632">
          <w:rPr>
            <w:spacing w:val="-14"/>
          </w:rPr>
          <w:delText xml:space="preserve"> </w:delText>
        </w:r>
        <w:r w:rsidRPr="00C50AB2" w:rsidDel="000C2632">
          <w:delText>used.</w:delText>
        </w:r>
      </w:del>
    </w:p>
    <w:p w:rsidR="000C2632" w:rsidRPr="00B36967" w:rsidDel="000C2632" w:rsidRDefault="000C2632" w:rsidP="000C2632">
      <w:pPr>
        <w:rPr>
          <w:del w:id="346" w:author="Magnus Aldén" w:date="2015-08-11T09:43:00Z"/>
        </w:rPr>
      </w:pPr>
      <w:del w:id="347"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348" w:author="Magnus Aldén" w:date="2015-08-11T09:43:00Z"/>
        </w:rPr>
      </w:pPr>
      <w:del w:id="349" w:author="Magnus Aldén" w:date="2015-08-11T09:43:00Z">
        <w:r w:rsidRPr="00B36967" w:rsidDel="000C2632">
          <w:rPr>
            <w:i/>
          </w:rPr>
          <w:delText>Security Objective References</w:delText>
        </w:r>
        <w:r w:rsidRPr="00B36967" w:rsidDel="000C2632">
          <w:delText>: TBA</w:delText>
        </w:r>
      </w:del>
    </w:p>
    <w:p w:rsidR="000C2632" w:rsidRPr="00013D48" w:rsidDel="000C2632" w:rsidRDefault="000C2632" w:rsidP="000C2632">
      <w:pPr>
        <w:rPr>
          <w:del w:id="350" w:author="Magnus Aldén" w:date="2015-08-11T09:43:00Z"/>
        </w:rPr>
      </w:pPr>
      <w:del w:id="351"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352" w:author="Magnus Aldén" w:date="2015-08-11T09:43:00Z"/>
        </w:rPr>
      </w:pPr>
      <w:del w:id="353" w:author="Magnus Aldén" w:date="2015-08-11T09:43:00Z">
        <w:r w:rsidDel="000C2632">
          <w:delText>5.3.4.11</w:delText>
        </w:r>
        <w:r w:rsidDel="000C2632">
          <w:tab/>
          <w:delText xml:space="preserve">Web server information in error pages </w:delText>
        </w:r>
      </w:del>
    </w:p>
    <w:p w:rsidR="000C2632" w:rsidRPr="00B36967" w:rsidDel="000C2632" w:rsidRDefault="000C2632" w:rsidP="000C2632">
      <w:pPr>
        <w:rPr>
          <w:del w:id="354" w:author="Magnus Aldén" w:date="2015-08-11T09:43:00Z"/>
        </w:rPr>
      </w:pPr>
      <w:del w:id="355" w:author="Magnus Aldén" w:date="2015-08-11T09:43:00Z">
        <w:r w:rsidRPr="00B36967" w:rsidDel="000C2632">
          <w:rPr>
            <w:i/>
          </w:rPr>
          <w:delText>Requirement Name</w:delText>
        </w:r>
        <w:r w:rsidRPr="00B36967" w:rsidDel="000C2632">
          <w:delText xml:space="preserve">: Web server information in error pages </w:delText>
        </w:r>
        <w:r w:rsidRPr="00C50AB2" w:rsidDel="000C2632">
          <w:delText>shall</w:delText>
        </w:r>
        <w:r w:rsidRPr="00B36967" w:rsidDel="000C2632">
          <w:delText xml:space="preserve"> be deleted. </w:delText>
        </w:r>
      </w:del>
    </w:p>
    <w:p w:rsidR="000C2632" w:rsidRPr="00B36967" w:rsidDel="000C2632" w:rsidRDefault="000C2632" w:rsidP="000C2632">
      <w:pPr>
        <w:rPr>
          <w:del w:id="356" w:author="Magnus Aldén" w:date="2015-08-11T09:43:00Z"/>
        </w:rPr>
      </w:pPr>
      <w:del w:id="357"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358" w:author="Magnus Aldén" w:date="2015-08-11T09:43:00Z"/>
        </w:rPr>
      </w:pPr>
      <w:del w:id="359" w:author="Magnus Aldén" w:date="2015-08-11T09:43:00Z">
        <w:r w:rsidRPr="00B36967" w:rsidDel="000C2632">
          <w:rPr>
            <w:i/>
          </w:rPr>
          <w:delText>Requirement Description</w:delText>
        </w:r>
        <w:r w:rsidRPr="00B36967" w:rsidDel="000C2632">
          <w:delText xml:space="preserve">: </w:delText>
        </w:r>
        <w:r w:rsidRPr="00C50AB2" w:rsidDel="000C2632">
          <w:rPr>
            <w:spacing w:val="2"/>
          </w:rPr>
          <w:delText>User-define</w:delText>
        </w:r>
        <w:r w:rsidRPr="00C50AB2" w:rsidDel="000C2632">
          <w:delText>d</w:delText>
        </w:r>
        <w:r w:rsidRPr="00C50AB2" w:rsidDel="000C2632">
          <w:rPr>
            <w:spacing w:val="-3"/>
          </w:rPr>
          <w:delText xml:space="preserve"> </w:delText>
        </w:r>
        <w:r w:rsidRPr="00C50AB2" w:rsidDel="000C2632">
          <w:rPr>
            <w:spacing w:val="2"/>
          </w:rPr>
          <w:delText>erro</w:delText>
        </w:r>
        <w:r w:rsidRPr="00C50AB2" w:rsidDel="000C2632">
          <w:delText>r</w:delText>
        </w:r>
        <w:r w:rsidRPr="00C50AB2" w:rsidDel="000C2632">
          <w:rPr>
            <w:spacing w:val="3"/>
          </w:rPr>
          <w:delText xml:space="preserve"> </w:delText>
        </w:r>
        <w:r w:rsidRPr="00C50AB2" w:rsidDel="000C2632">
          <w:rPr>
            <w:spacing w:val="2"/>
          </w:rPr>
          <w:delText>page</w:delText>
        </w:r>
        <w:r w:rsidRPr="00C50AB2" w:rsidDel="000C2632">
          <w:delText>s</w:delText>
        </w:r>
        <w:r w:rsidRPr="00C50AB2" w:rsidDel="000C2632">
          <w:rPr>
            <w:spacing w:val="2"/>
          </w:rPr>
          <w:delText xml:space="preserve"> shall</w:delText>
        </w:r>
        <w:r w:rsidRPr="00C50AB2" w:rsidDel="000C2632">
          <w:rPr>
            <w:spacing w:val="3"/>
          </w:rPr>
          <w:delText xml:space="preserve"> </w:delText>
        </w:r>
        <w:r w:rsidRPr="00C50AB2" w:rsidDel="000C2632">
          <w:rPr>
            <w:spacing w:val="2"/>
          </w:rPr>
          <w:delText>no</w:delText>
        </w:r>
        <w:r w:rsidRPr="00C50AB2" w:rsidDel="000C2632">
          <w:delText>t</w:delText>
        </w:r>
        <w:r w:rsidRPr="00C50AB2" w:rsidDel="000C2632">
          <w:rPr>
            <w:spacing w:val="4"/>
          </w:rPr>
          <w:delText xml:space="preserve"> </w:delText>
        </w:r>
        <w:r w:rsidRPr="00C50AB2" w:rsidDel="000C2632">
          <w:rPr>
            <w:spacing w:val="2"/>
          </w:rPr>
          <w:delText>includ</w:delText>
        </w:r>
        <w:r w:rsidRPr="00C50AB2" w:rsidDel="000C2632">
          <w:delText>e</w:delText>
        </w:r>
        <w:r w:rsidRPr="00C50AB2" w:rsidDel="000C2632">
          <w:rPr>
            <w:spacing w:val="1"/>
          </w:rPr>
          <w:delText xml:space="preserve"> </w:delText>
        </w:r>
        <w:r w:rsidRPr="00C50AB2" w:rsidDel="000C2632">
          <w:rPr>
            <w:spacing w:val="2"/>
          </w:rPr>
          <w:delText>versio</w:delText>
        </w:r>
        <w:r w:rsidRPr="00C50AB2" w:rsidDel="000C2632">
          <w:delText>n</w:delText>
        </w:r>
        <w:r w:rsidRPr="00C50AB2" w:rsidDel="000C2632">
          <w:rPr>
            <w:spacing w:val="1"/>
          </w:rPr>
          <w:delText xml:space="preserve"> </w:delText>
        </w:r>
        <w:r w:rsidRPr="00C50AB2" w:rsidDel="000C2632">
          <w:rPr>
            <w:spacing w:val="2"/>
          </w:rPr>
          <w:delText>informatio</w:delText>
        </w:r>
        <w:r w:rsidRPr="00C50AB2" w:rsidDel="000C2632">
          <w:delText>n</w:delText>
        </w:r>
        <w:r w:rsidRPr="00C50AB2" w:rsidDel="000C2632">
          <w:rPr>
            <w:spacing w:val="-2"/>
          </w:rPr>
          <w:delText xml:space="preserve"> </w:delText>
        </w:r>
        <w:r w:rsidRPr="00C50AB2" w:rsidDel="000C2632">
          <w:rPr>
            <w:spacing w:val="2"/>
          </w:rPr>
          <w:delText>abou</w:delText>
        </w:r>
        <w:r w:rsidRPr="00C50AB2" w:rsidDel="000C2632">
          <w:delText>t</w:delText>
        </w:r>
        <w:r w:rsidRPr="00C50AB2" w:rsidDel="000C2632">
          <w:rPr>
            <w:spacing w:val="2"/>
          </w:rPr>
          <w:delText xml:space="preserve"> th</w:delText>
        </w:r>
        <w:r w:rsidRPr="00C50AB2" w:rsidDel="000C2632">
          <w:delText>e</w:delText>
        </w:r>
        <w:r w:rsidRPr="00C50AB2" w:rsidDel="000C2632">
          <w:rPr>
            <w:spacing w:val="4"/>
          </w:rPr>
          <w:delText xml:space="preserve"> </w:delText>
        </w:r>
        <w:r w:rsidRPr="00C50AB2" w:rsidDel="000C2632">
          <w:rPr>
            <w:spacing w:val="2"/>
          </w:rPr>
          <w:delText>we</w:delText>
        </w:r>
        <w:r w:rsidRPr="00C50AB2" w:rsidDel="000C2632">
          <w:delText>b</w:delText>
        </w:r>
        <w:r w:rsidRPr="00C50AB2" w:rsidDel="000C2632">
          <w:rPr>
            <w:spacing w:val="4"/>
          </w:rPr>
          <w:delText xml:space="preserve"> </w:delText>
        </w:r>
        <w:r w:rsidRPr="00C50AB2" w:rsidDel="000C2632">
          <w:rPr>
            <w:spacing w:val="2"/>
          </w:rPr>
          <w:delText>serve</w:delText>
        </w:r>
        <w:r w:rsidRPr="00C50AB2" w:rsidDel="000C2632">
          <w:delText>r</w:delText>
        </w:r>
        <w:r w:rsidRPr="00C50AB2" w:rsidDel="000C2632">
          <w:rPr>
            <w:spacing w:val="2"/>
          </w:rPr>
          <w:delText xml:space="preserve"> an</w:delText>
        </w:r>
        <w:r w:rsidRPr="00C50AB2" w:rsidDel="000C2632">
          <w:delText>d</w:delText>
        </w:r>
        <w:r w:rsidRPr="00C50AB2" w:rsidDel="000C2632">
          <w:rPr>
            <w:spacing w:val="4"/>
          </w:rPr>
          <w:delText xml:space="preserve"> </w:delText>
        </w:r>
        <w:r w:rsidRPr="00C50AB2" w:rsidDel="000C2632">
          <w:rPr>
            <w:spacing w:val="2"/>
          </w:rPr>
          <w:delText>th</w:delText>
        </w:r>
        <w:r w:rsidRPr="00C50AB2" w:rsidDel="000C2632">
          <w:delText>e</w:delText>
        </w:r>
        <w:r w:rsidRPr="00C50AB2" w:rsidDel="000C2632">
          <w:rPr>
            <w:spacing w:val="4"/>
          </w:rPr>
          <w:delText xml:space="preserve"> </w:delText>
        </w:r>
        <w:r w:rsidRPr="00C50AB2" w:rsidDel="000C2632">
          <w:rPr>
            <w:spacing w:val="2"/>
          </w:rPr>
          <w:delText>modules/add</w:delText>
        </w:r>
        <w:r w:rsidDel="000C2632">
          <w:rPr>
            <w:spacing w:val="2"/>
          </w:rPr>
          <w:delText>-</w:delText>
        </w:r>
        <w:r w:rsidRPr="00C50AB2" w:rsidDel="000C2632">
          <w:rPr>
            <w:spacing w:val="2"/>
          </w:rPr>
          <w:delText>on</w:delText>
        </w:r>
        <w:r w:rsidRPr="00C50AB2" w:rsidDel="000C2632">
          <w:delText>s</w:delText>
        </w:r>
        <w:r w:rsidRPr="00C50AB2" w:rsidDel="000C2632">
          <w:rPr>
            <w:spacing w:val="-7"/>
          </w:rPr>
          <w:delText xml:space="preserve"> </w:delText>
        </w:r>
        <w:r w:rsidRPr="00C50AB2" w:rsidDel="000C2632">
          <w:rPr>
            <w:spacing w:val="2"/>
          </w:rPr>
          <w:delText>used</w:delText>
        </w:r>
        <w:r w:rsidRPr="00C50AB2" w:rsidDel="000C2632">
          <w:delText>. Error</w:delText>
        </w:r>
        <w:r w:rsidRPr="00C50AB2" w:rsidDel="000C2632">
          <w:rPr>
            <w:spacing w:val="-4"/>
          </w:rPr>
          <w:delText xml:space="preserve"> </w:delText>
        </w:r>
        <w:r w:rsidRPr="00C50AB2" w:rsidDel="000C2632">
          <w:delText>messages</w:delText>
        </w:r>
        <w:r w:rsidRPr="00C50AB2" w:rsidDel="000C2632">
          <w:rPr>
            <w:spacing w:val="-8"/>
          </w:rPr>
          <w:delText xml:space="preserve"> </w:delText>
        </w:r>
        <w:r w:rsidRPr="00C50AB2" w:rsidDel="000C2632">
          <w:delText>shall</w:delText>
        </w:r>
        <w:r w:rsidRPr="00C50AB2" w:rsidDel="000C2632">
          <w:rPr>
            <w:spacing w:val="-4"/>
          </w:rPr>
          <w:delText xml:space="preserve"> </w:delText>
        </w:r>
        <w:r w:rsidRPr="00C50AB2" w:rsidDel="000C2632">
          <w:delText>not</w:delText>
        </w:r>
        <w:r w:rsidRPr="00C50AB2" w:rsidDel="000C2632">
          <w:rPr>
            <w:spacing w:val="-3"/>
          </w:rPr>
          <w:delText xml:space="preserve"> </w:delText>
        </w:r>
        <w:r w:rsidRPr="00C50AB2" w:rsidDel="000C2632">
          <w:delText>include</w:delText>
        </w:r>
        <w:r w:rsidRPr="00C50AB2" w:rsidDel="000C2632">
          <w:rPr>
            <w:spacing w:val="-6"/>
          </w:rPr>
          <w:delText xml:space="preserve"> </w:delText>
        </w:r>
        <w:r w:rsidRPr="00C50AB2" w:rsidDel="000C2632">
          <w:delText>internal</w:delText>
        </w:r>
        <w:r w:rsidRPr="00C50AB2" w:rsidDel="000C2632">
          <w:rPr>
            <w:spacing w:val="-6"/>
          </w:rPr>
          <w:delText xml:space="preserve"> </w:delText>
        </w:r>
        <w:r w:rsidRPr="00C50AB2" w:rsidDel="000C2632">
          <w:delText>information</w:delText>
        </w:r>
        <w:r w:rsidRPr="00C50AB2" w:rsidDel="000C2632">
          <w:rPr>
            <w:spacing w:val="-9"/>
          </w:rPr>
          <w:delText xml:space="preserve"> </w:delText>
        </w:r>
        <w:r w:rsidRPr="00C50AB2" w:rsidDel="000C2632">
          <w:delText>such as</w:delText>
        </w:r>
        <w:r w:rsidRPr="00C50AB2" w:rsidDel="000C2632">
          <w:rPr>
            <w:spacing w:val="-2"/>
          </w:rPr>
          <w:delText xml:space="preserve"> </w:delText>
        </w:r>
        <w:r w:rsidRPr="00C50AB2" w:rsidDel="000C2632">
          <w:delText>internal</w:delText>
        </w:r>
        <w:r w:rsidRPr="00C50AB2" w:rsidDel="000C2632">
          <w:rPr>
            <w:spacing w:val="-6"/>
          </w:rPr>
          <w:delText xml:space="preserve"> </w:delText>
        </w:r>
        <w:r w:rsidRPr="00C50AB2" w:rsidDel="000C2632">
          <w:delText>server</w:delText>
        </w:r>
        <w:r w:rsidRPr="00C50AB2" w:rsidDel="000C2632">
          <w:rPr>
            <w:spacing w:val="-5"/>
          </w:rPr>
          <w:delText xml:space="preserve"> </w:delText>
        </w:r>
        <w:r w:rsidRPr="00C50AB2" w:rsidDel="000C2632">
          <w:delText>names,</w:delText>
        </w:r>
        <w:r w:rsidRPr="00C50AB2" w:rsidDel="000C2632">
          <w:rPr>
            <w:spacing w:val="-6"/>
          </w:rPr>
          <w:delText xml:space="preserve"> </w:delText>
        </w:r>
        <w:r w:rsidRPr="00C50AB2" w:rsidDel="000C2632">
          <w:delText>error</w:delText>
        </w:r>
        <w:r w:rsidRPr="00C50AB2" w:rsidDel="000C2632">
          <w:rPr>
            <w:spacing w:val="-4"/>
          </w:rPr>
          <w:delText xml:space="preserve"> </w:delText>
        </w:r>
        <w:r w:rsidRPr="00C50AB2" w:rsidDel="000C2632">
          <w:delText>codes,</w:delText>
        </w:r>
        <w:r w:rsidRPr="00C50AB2" w:rsidDel="000C2632">
          <w:rPr>
            <w:spacing w:val="-5"/>
          </w:rPr>
          <w:delText xml:space="preserve"> </w:delText>
        </w:r>
        <w:r w:rsidRPr="00C50AB2" w:rsidDel="000C2632">
          <w:delText>etc.</w:delText>
        </w:r>
        <w:r w:rsidDel="000C2632">
          <w:delText xml:space="preserve"> </w:delText>
        </w:r>
        <w:r w:rsidRPr="00B36967" w:rsidDel="000C2632">
          <w:delText xml:space="preserve">Default error pages </w:delText>
        </w:r>
        <w:r w:rsidRPr="00C50AB2" w:rsidDel="000C2632">
          <w:delText>of the web server shall</w:delText>
        </w:r>
        <w:r w:rsidRPr="00B36967" w:rsidDel="000C2632">
          <w:delText xml:space="preserve"> be replaced by error pages</w:delText>
        </w:r>
        <w:r w:rsidDel="000C2632">
          <w:delText xml:space="preserve"> defined</w:delText>
        </w:r>
        <w:r w:rsidRPr="00C50AB2" w:rsidDel="000C2632">
          <w:delText xml:space="preserve"> by the vendor.</w:delText>
        </w:r>
      </w:del>
    </w:p>
    <w:p w:rsidR="000C2632" w:rsidRPr="00B36967" w:rsidDel="000C2632" w:rsidRDefault="000C2632" w:rsidP="000C2632">
      <w:pPr>
        <w:rPr>
          <w:del w:id="360" w:author="Magnus Aldén" w:date="2015-08-11T09:43:00Z"/>
        </w:rPr>
      </w:pPr>
      <w:del w:id="361" w:author="Magnus Aldén" w:date="2015-08-11T09:43:00Z">
        <w:r w:rsidRPr="00B36967" w:rsidDel="000C2632">
          <w:rPr>
            <w:i/>
          </w:rPr>
          <w:delText>Threat References</w:delText>
        </w:r>
        <w:r w:rsidRPr="00B36967" w:rsidDel="000C2632">
          <w:delText>: TBA</w:delText>
        </w:r>
      </w:del>
    </w:p>
    <w:p w:rsidR="000C2632" w:rsidDel="000C2632" w:rsidRDefault="000C2632" w:rsidP="000C2632">
      <w:pPr>
        <w:rPr>
          <w:del w:id="362" w:author="Magnus Aldén" w:date="2015-08-11T09:43:00Z"/>
        </w:rPr>
      </w:pPr>
      <w:del w:id="363" w:author="Magnus Aldén" w:date="2015-08-11T09:43:00Z">
        <w:r w:rsidRPr="00B36967" w:rsidDel="000C2632">
          <w:rPr>
            <w:i/>
          </w:rPr>
          <w:delText>Security Objective References</w:delText>
        </w:r>
        <w:r w:rsidRPr="00B36967" w:rsidDel="000C2632">
          <w:delText>: TBA</w:delText>
        </w:r>
      </w:del>
    </w:p>
    <w:p w:rsidR="000C2632" w:rsidRPr="00543566" w:rsidDel="000C2632" w:rsidRDefault="000C2632" w:rsidP="000C2632">
      <w:pPr>
        <w:rPr>
          <w:del w:id="364" w:author="Magnus Aldén" w:date="2015-08-11T09:43:00Z"/>
        </w:rPr>
      </w:pPr>
      <w:del w:id="365"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366" w:author="Magnus Aldén" w:date="2015-08-11T09:43:00Z"/>
        </w:rPr>
      </w:pPr>
      <w:del w:id="367" w:author="Magnus Aldén" w:date="2015-08-11T09:43:00Z">
        <w:r w:rsidDel="000C2632">
          <w:delText>5.3.4.12</w:delText>
        </w:r>
        <w:r w:rsidDel="000C2632">
          <w:tab/>
          <w:delText>Minimised file type mappings</w:delText>
        </w:r>
      </w:del>
    </w:p>
    <w:p w:rsidR="000C2632" w:rsidRPr="00B36967" w:rsidDel="000C2632" w:rsidRDefault="000C2632" w:rsidP="000C2632">
      <w:pPr>
        <w:rPr>
          <w:del w:id="368" w:author="Magnus Aldén" w:date="2015-08-11T09:43:00Z"/>
        </w:rPr>
      </w:pPr>
      <w:del w:id="369" w:author="Magnus Aldén" w:date="2015-08-11T09:43:00Z">
        <w:r w:rsidRPr="00B36967" w:rsidDel="000C2632">
          <w:rPr>
            <w:i/>
          </w:rPr>
          <w:delText>Requirement Name</w:delText>
        </w:r>
        <w:r w:rsidRPr="00B36967" w:rsidDel="000C2632">
          <w:delText xml:space="preserve">: </w:delText>
        </w:r>
        <w:r w:rsidRPr="00C50AB2" w:rsidDel="000C2632">
          <w:delText>File</w:delText>
        </w:r>
        <w:r w:rsidRPr="00C50AB2" w:rsidDel="000C2632">
          <w:rPr>
            <w:spacing w:val="-3"/>
          </w:rPr>
          <w:delText xml:space="preserve"> </w:delText>
        </w:r>
        <w:r w:rsidRPr="00C50AB2" w:rsidDel="000C2632">
          <w:delText>type</w:delText>
        </w:r>
        <w:r w:rsidDel="000C2632">
          <w:delText>-</w:delText>
        </w:r>
        <w:r w:rsidRPr="00C50AB2" w:rsidDel="000C2632">
          <w:rPr>
            <w:spacing w:val="-3"/>
          </w:rPr>
          <w:delText xml:space="preserve"> </w:delText>
        </w:r>
        <w:r w:rsidRPr="00C50AB2" w:rsidDel="000C2632">
          <w:delText>or</w:delText>
        </w:r>
        <w:r w:rsidRPr="00C50AB2" w:rsidDel="000C2632">
          <w:rPr>
            <w:spacing w:val="-1"/>
          </w:rPr>
          <w:delText xml:space="preserve"> </w:delText>
        </w:r>
        <w:r w:rsidRPr="00C50AB2" w:rsidDel="000C2632">
          <w:delText>script</w:delText>
        </w:r>
        <w:r w:rsidDel="000C2632">
          <w:rPr>
            <w:spacing w:val="-4"/>
          </w:rPr>
          <w:delText>-</w:delText>
        </w:r>
        <w:r w:rsidRPr="00C50AB2" w:rsidDel="000C2632">
          <w:delText>mappings</w:delText>
        </w:r>
        <w:r w:rsidRPr="00C50AB2" w:rsidDel="000C2632">
          <w:rPr>
            <w:spacing w:val="-8"/>
          </w:rPr>
          <w:delText xml:space="preserve"> </w:delText>
        </w:r>
        <w:r w:rsidRPr="00C50AB2" w:rsidDel="000C2632">
          <w:delText>that</w:delText>
        </w:r>
        <w:r w:rsidRPr="00C50AB2" w:rsidDel="000C2632">
          <w:rPr>
            <w:spacing w:val="-3"/>
          </w:rPr>
          <w:delText xml:space="preserve"> </w:delText>
        </w:r>
        <w:r w:rsidRPr="00C50AB2" w:rsidDel="000C2632">
          <w:delText>are</w:delText>
        </w:r>
        <w:r w:rsidRPr="00C50AB2" w:rsidDel="000C2632">
          <w:rPr>
            <w:spacing w:val="-3"/>
          </w:rPr>
          <w:delText xml:space="preserve"> </w:delText>
        </w:r>
        <w:r w:rsidRPr="00C50AB2" w:rsidDel="000C2632">
          <w:delText>not</w:delText>
        </w:r>
        <w:r w:rsidRPr="00C50AB2" w:rsidDel="000C2632">
          <w:rPr>
            <w:spacing w:val="-3"/>
          </w:rPr>
          <w:delText xml:space="preserve"> </w:delText>
        </w:r>
        <w:r w:rsidRPr="00C50AB2" w:rsidDel="000C2632">
          <w:delText>required</w:delText>
        </w:r>
        <w:r w:rsidRPr="00C50AB2" w:rsidDel="000C2632">
          <w:rPr>
            <w:spacing w:val="-7"/>
          </w:rPr>
          <w:delText xml:space="preserve">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deleted</w:delText>
        </w:r>
        <w:r w:rsidDel="000C2632">
          <w:delText>.</w:delText>
        </w:r>
      </w:del>
    </w:p>
    <w:p w:rsidR="000C2632" w:rsidRPr="00B36967" w:rsidDel="000C2632" w:rsidRDefault="000C2632" w:rsidP="000C2632">
      <w:pPr>
        <w:rPr>
          <w:del w:id="370" w:author="Magnus Aldén" w:date="2015-08-11T09:43:00Z"/>
        </w:rPr>
      </w:pPr>
      <w:del w:id="371" w:author="Magnus Aldén" w:date="2015-08-11T09:43:00Z">
        <w:r w:rsidRPr="00B36967" w:rsidDel="000C2632">
          <w:rPr>
            <w:i/>
          </w:rPr>
          <w:delText xml:space="preserve">Requirement Reference: </w:delText>
        </w:r>
        <w:r w:rsidRPr="00B36967" w:rsidDel="000C2632">
          <w:delText xml:space="preserve">TBA </w:delText>
        </w:r>
      </w:del>
    </w:p>
    <w:p w:rsidR="000C2632" w:rsidRPr="00C50AB2" w:rsidDel="000C2632" w:rsidRDefault="000C2632" w:rsidP="000C2632">
      <w:pPr>
        <w:widowControl w:val="0"/>
        <w:spacing w:after="0"/>
        <w:rPr>
          <w:del w:id="372" w:author="Magnus Aldén" w:date="2015-08-11T09:43:00Z"/>
        </w:rPr>
      </w:pPr>
      <w:del w:id="373" w:author="Magnus Aldén" w:date="2015-08-11T09:43:00Z">
        <w:r w:rsidRPr="00B36967" w:rsidDel="000C2632">
          <w:rPr>
            <w:i/>
          </w:rPr>
          <w:delText>Requirement Description</w:delText>
        </w:r>
        <w:r w:rsidRPr="00B36967" w:rsidDel="000C2632">
          <w:delText xml:space="preserve">: </w:delText>
        </w:r>
        <w:r w:rsidRPr="00C50AB2" w:rsidDel="000C2632">
          <w:delText>File</w:delText>
        </w:r>
        <w:r w:rsidRPr="00C50AB2" w:rsidDel="000C2632">
          <w:rPr>
            <w:spacing w:val="-3"/>
          </w:rPr>
          <w:delText xml:space="preserve"> </w:delText>
        </w:r>
        <w:r w:rsidRPr="00C50AB2" w:rsidDel="000C2632">
          <w:delText>type</w:delText>
        </w:r>
        <w:r w:rsidDel="000C2632">
          <w:delText>-</w:delText>
        </w:r>
        <w:r w:rsidRPr="00C50AB2" w:rsidDel="000C2632">
          <w:rPr>
            <w:spacing w:val="-3"/>
          </w:rPr>
          <w:delText xml:space="preserve"> </w:delText>
        </w:r>
        <w:r w:rsidRPr="00C50AB2" w:rsidDel="000C2632">
          <w:delText>or</w:delText>
        </w:r>
        <w:r w:rsidRPr="00C50AB2" w:rsidDel="000C2632">
          <w:rPr>
            <w:spacing w:val="-2"/>
          </w:rPr>
          <w:delText xml:space="preserve"> </w:delText>
        </w:r>
        <w:r w:rsidRPr="00C50AB2" w:rsidDel="000C2632">
          <w:delText>script</w:delText>
        </w:r>
        <w:r w:rsidDel="000C2632">
          <w:rPr>
            <w:spacing w:val="-4"/>
          </w:rPr>
          <w:delText>-</w:delText>
        </w:r>
        <w:r w:rsidRPr="00C50AB2" w:rsidDel="000C2632">
          <w:delText>mappings</w:delText>
        </w:r>
        <w:r w:rsidRPr="00C50AB2" w:rsidDel="000C2632">
          <w:rPr>
            <w:spacing w:val="-8"/>
          </w:rPr>
          <w:delText xml:space="preserve"> </w:delText>
        </w:r>
        <w:r w:rsidRPr="00C50AB2" w:rsidDel="000C2632">
          <w:delText>that</w:delText>
        </w:r>
        <w:r w:rsidRPr="00C50AB2" w:rsidDel="000C2632">
          <w:rPr>
            <w:spacing w:val="-3"/>
          </w:rPr>
          <w:delText xml:space="preserve"> </w:delText>
        </w:r>
        <w:r w:rsidRPr="00C50AB2" w:rsidDel="000C2632">
          <w:delText>are</w:delText>
        </w:r>
        <w:r w:rsidRPr="00C50AB2" w:rsidDel="000C2632">
          <w:rPr>
            <w:spacing w:val="-3"/>
          </w:rPr>
          <w:delText xml:space="preserve"> </w:delText>
        </w:r>
        <w:r w:rsidRPr="00C50AB2" w:rsidDel="000C2632">
          <w:delText>not</w:delText>
        </w:r>
        <w:r w:rsidRPr="00C50AB2" w:rsidDel="000C2632">
          <w:rPr>
            <w:spacing w:val="-3"/>
          </w:rPr>
          <w:delText xml:space="preserve"> </w:delText>
        </w:r>
        <w:r w:rsidRPr="00C50AB2" w:rsidDel="000C2632">
          <w:delText>required</w:delText>
        </w:r>
        <w:r w:rsidRPr="00C50AB2" w:rsidDel="000C2632">
          <w:rPr>
            <w:spacing w:val="-7"/>
          </w:rPr>
          <w:delText xml:space="preserve"> </w:delText>
        </w:r>
        <w:r w:rsidRPr="00C50AB2" w:rsidDel="000C2632">
          <w:delText>shall</w:delText>
        </w:r>
        <w:r w:rsidRPr="00C50AB2" w:rsidDel="000C2632">
          <w:rPr>
            <w:spacing w:val="-4"/>
          </w:rPr>
          <w:delText xml:space="preserve"> </w:delText>
        </w:r>
        <w:r w:rsidRPr="00C50AB2" w:rsidDel="000C2632">
          <w:delText>be</w:delText>
        </w:r>
        <w:r w:rsidRPr="00C50AB2" w:rsidDel="000C2632">
          <w:rPr>
            <w:spacing w:val="-2"/>
          </w:rPr>
          <w:delText xml:space="preserve"> </w:delText>
        </w:r>
        <w:r w:rsidRPr="00C50AB2" w:rsidDel="000C2632">
          <w:delText>deleted,</w:delText>
        </w:r>
        <w:r w:rsidRPr="00C50AB2" w:rsidDel="000C2632">
          <w:rPr>
            <w:spacing w:val="-6"/>
          </w:rPr>
          <w:delText xml:space="preserve"> </w:delText>
        </w:r>
        <w:r w:rsidRPr="00C50AB2" w:rsidDel="000C2632">
          <w:delText>e.g.,</w:delText>
        </w:r>
        <w:r w:rsidRPr="00C50AB2" w:rsidDel="000C2632">
          <w:rPr>
            <w:spacing w:val="-3"/>
          </w:rPr>
          <w:delText xml:space="preserve"> </w:delText>
        </w:r>
        <w:r w:rsidRPr="00C50AB2" w:rsidDel="000C2632">
          <w:delText>php, phtml,</w:delText>
        </w:r>
        <w:r w:rsidRPr="00C50AB2" w:rsidDel="000C2632">
          <w:rPr>
            <w:spacing w:val="-5"/>
          </w:rPr>
          <w:delText xml:space="preserve"> </w:delText>
        </w:r>
        <w:r w:rsidRPr="00C50AB2" w:rsidDel="000C2632">
          <w:delText>js, sh, csh, bin,</w:delText>
        </w:r>
        <w:r w:rsidRPr="00C50AB2" w:rsidDel="000C2632">
          <w:rPr>
            <w:spacing w:val="-3"/>
          </w:rPr>
          <w:delText xml:space="preserve"> </w:delText>
        </w:r>
        <w:r w:rsidRPr="00C50AB2" w:rsidDel="000C2632">
          <w:delText>exe,</w:delText>
        </w:r>
        <w:r w:rsidRPr="00C50AB2" w:rsidDel="000C2632">
          <w:rPr>
            <w:spacing w:val="-3"/>
          </w:rPr>
          <w:delText xml:space="preserve"> </w:delText>
        </w:r>
        <w:r w:rsidRPr="00C50AB2" w:rsidDel="000C2632">
          <w:delText>pl,</w:delText>
        </w:r>
        <w:r w:rsidRPr="00C50AB2" w:rsidDel="000C2632">
          <w:rPr>
            <w:spacing w:val="-2"/>
          </w:rPr>
          <w:delText xml:space="preserve"> </w:delText>
        </w:r>
        <w:r w:rsidRPr="00C50AB2" w:rsidDel="000C2632">
          <w:delText>vbe,</w:delText>
        </w:r>
        <w:r w:rsidRPr="00C50AB2" w:rsidDel="000C2632">
          <w:rPr>
            <w:spacing w:val="-3"/>
          </w:rPr>
          <w:delText xml:space="preserve"> </w:delText>
        </w:r>
        <w:r w:rsidRPr="00C50AB2" w:rsidDel="000C2632">
          <w:delText>vbs.</w:delText>
        </w:r>
      </w:del>
    </w:p>
    <w:p w:rsidR="000C2632" w:rsidRPr="00B36967" w:rsidDel="000C2632" w:rsidRDefault="000C2632" w:rsidP="000C2632">
      <w:pPr>
        <w:rPr>
          <w:del w:id="374" w:author="Magnus Aldén" w:date="2015-08-11T09:43:00Z"/>
        </w:rPr>
      </w:pPr>
    </w:p>
    <w:p w:rsidR="000C2632" w:rsidRPr="00B36967" w:rsidDel="000C2632" w:rsidRDefault="000C2632" w:rsidP="000C2632">
      <w:pPr>
        <w:rPr>
          <w:del w:id="375" w:author="Magnus Aldén" w:date="2015-08-11T09:43:00Z"/>
        </w:rPr>
      </w:pPr>
      <w:del w:id="376"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377" w:author="Magnus Aldén" w:date="2015-08-11T09:43:00Z"/>
        </w:rPr>
      </w:pPr>
      <w:del w:id="378" w:author="Magnus Aldén" w:date="2015-08-11T09:43:00Z">
        <w:r w:rsidRPr="00B36967" w:rsidDel="000C2632">
          <w:rPr>
            <w:i/>
          </w:rPr>
          <w:delText>Security Objective References</w:delText>
        </w:r>
        <w:r w:rsidRPr="00B36967" w:rsidDel="000C2632">
          <w:delText>: TBA</w:delText>
        </w:r>
      </w:del>
    </w:p>
    <w:p w:rsidR="000C2632" w:rsidRPr="00543566" w:rsidDel="000C2632" w:rsidRDefault="000C2632" w:rsidP="000C2632">
      <w:pPr>
        <w:rPr>
          <w:del w:id="379" w:author="Magnus Aldén" w:date="2015-08-11T09:43:00Z"/>
        </w:rPr>
      </w:pPr>
      <w:del w:id="380" w:author="Magnus Aldén" w:date="2015-08-11T09:43:00Z">
        <w:r w:rsidRPr="00B36967" w:rsidDel="000C2632">
          <w:rPr>
            <w:i/>
          </w:rPr>
          <w:delText>Test Case</w:delText>
        </w:r>
        <w:r w:rsidRPr="00B36967" w:rsidDel="000C2632">
          <w:delText>: TBA</w:delText>
        </w:r>
      </w:del>
    </w:p>
    <w:p w:rsidR="000C2632" w:rsidDel="000C2632" w:rsidRDefault="000C2632" w:rsidP="000C2632">
      <w:pPr>
        <w:pStyle w:val="Heading4"/>
        <w:rPr>
          <w:del w:id="381" w:author="Magnus Aldén" w:date="2015-08-11T09:43:00Z"/>
        </w:rPr>
      </w:pPr>
      <w:del w:id="382" w:author="Magnus Aldén" w:date="2015-08-11T09:43:00Z">
        <w:r w:rsidDel="000C2632">
          <w:delText>5.3.4.13</w:delText>
        </w:r>
        <w:r w:rsidDel="000C2632">
          <w:tab/>
          <w:delText>Restricted file access</w:delText>
        </w:r>
      </w:del>
    </w:p>
    <w:p w:rsidR="000C2632" w:rsidRPr="00B36967" w:rsidDel="000C2632" w:rsidRDefault="000C2632" w:rsidP="000C2632">
      <w:pPr>
        <w:rPr>
          <w:del w:id="383" w:author="Magnus Aldén" w:date="2015-08-11T09:43:00Z"/>
        </w:rPr>
      </w:pPr>
      <w:del w:id="384" w:author="Magnus Aldén" w:date="2015-08-11T09:43:00Z">
        <w:r w:rsidRPr="00B36967" w:rsidDel="000C2632">
          <w:rPr>
            <w:i/>
          </w:rPr>
          <w:delText>Requirement Name</w:delText>
        </w:r>
        <w:r w:rsidRPr="00B36967" w:rsidDel="000C2632">
          <w:delText xml:space="preserve">: </w:delText>
        </w:r>
        <w:r w:rsidRPr="00C50AB2" w:rsidDel="000C2632">
          <w:delText>The</w:delText>
        </w:r>
        <w:r w:rsidRPr="00C50AB2" w:rsidDel="000C2632">
          <w:rPr>
            <w:spacing w:val="-3"/>
          </w:rPr>
          <w:delText xml:space="preserve"> </w:delText>
        </w:r>
        <w:r w:rsidRPr="00C50AB2" w:rsidDel="000C2632">
          <w:delText>web</w:delText>
        </w:r>
        <w:r w:rsidRPr="00C50AB2" w:rsidDel="000C2632">
          <w:rPr>
            <w:spacing w:val="-3"/>
          </w:rPr>
          <w:delText xml:space="preserve"> </w:delText>
        </w:r>
        <w:r w:rsidRPr="00C50AB2" w:rsidDel="000C2632">
          <w:delText>server</w:delText>
        </w:r>
        <w:r w:rsidRPr="00C50AB2" w:rsidDel="000C2632">
          <w:rPr>
            <w:spacing w:val="-5"/>
          </w:rPr>
          <w:delText xml:space="preserve"> </w:delText>
        </w:r>
        <w:r w:rsidRPr="00C50AB2" w:rsidDel="000C2632">
          <w:delText>shall</w:delText>
        </w:r>
        <w:r w:rsidRPr="00C50AB2" w:rsidDel="000C2632">
          <w:rPr>
            <w:spacing w:val="-3"/>
          </w:rPr>
          <w:delText xml:space="preserve"> </w:delText>
        </w:r>
        <w:r w:rsidRPr="00C50AB2" w:rsidDel="000C2632">
          <w:delText>only</w:delText>
        </w:r>
        <w:r w:rsidRPr="00C50AB2" w:rsidDel="000C2632">
          <w:rPr>
            <w:spacing w:val="-3"/>
          </w:rPr>
          <w:delText xml:space="preserve"> </w:delText>
        </w:r>
        <w:r w:rsidRPr="00C50AB2" w:rsidDel="000C2632">
          <w:delText>deliver</w:delText>
        </w:r>
        <w:r w:rsidRPr="00C50AB2" w:rsidDel="000C2632">
          <w:rPr>
            <w:spacing w:val="-5"/>
          </w:rPr>
          <w:delText xml:space="preserve"> </w:delText>
        </w:r>
        <w:r w:rsidRPr="00C50AB2" w:rsidDel="000C2632">
          <w:delText>files</w:delText>
        </w:r>
        <w:r w:rsidRPr="00C50AB2" w:rsidDel="000C2632">
          <w:rPr>
            <w:spacing w:val="-3"/>
          </w:rPr>
          <w:delText xml:space="preserve"> </w:delText>
        </w:r>
        <w:r w:rsidRPr="00C50AB2" w:rsidDel="000C2632">
          <w:delText>which</w:delText>
        </w:r>
        <w:r w:rsidRPr="00C50AB2" w:rsidDel="000C2632">
          <w:rPr>
            <w:spacing w:val="-5"/>
          </w:rPr>
          <w:delText xml:space="preserve"> </w:delText>
        </w:r>
        <w:r w:rsidRPr="00C50AB2" w:rsidDel="000C2632">
          <w:delText>are</w:delText>
        </w:r>
        <w:r w:rsidRPr="00C50AB2" w:rsidDel="000C2632">
          <w:rPr>
            <w:spacing w:val="-3"/>
          </w:rPr>
          <w:delText xml:space="preserve"> </w:delText>
        </w:r>
        <w:r w:rsidRPr="00C50AB2" w:rsidDel="000C2632">
          <w:delText>meant</w:delText>
        </w:r>
        <w:r w:rsidRPr="00C50AB2" w:rsidDel="000C2632">
          <w:rPr>
            <w:spacing w:val="-5"/>
          </w:rPr>
          <w:delText xml:space="preserve"> </w:delText>
        </w:r>
        <w:r w:rsidRPr="00C50AB2" w:rsidDel="000C2632">
          <w:delText>to</w:delText>
        </w:r>
        <w:r w:rsidRPr="00C50AB2" w:rsidDel="000C2632">
          <w:rPr>
            <w:spacing w:val="-2"/>
          </w:rPr>
          <w:delText xml:space="preserve"> </w:delText>
        </w:r>
        <w:r w:rsidRPr="00C50AB2" w:rsidDel="000C2632">
          <w:delText>be</w:delText>
        </w:r>
        <w:r w:rsidRPr="00C50AB2" w:rsidDel="000C2632">
          <w:rPr>
            <w:spacing w:val="-2"/>
          </w:rPr>
          <w:delText xml:space="preserve"> </w:delText>
        </w:r>
        <w:r w:rsidRPr="00C50AB2" w:rsidDel="000C2632">
          <w:delText>delivered.</w:delText>
        </w:r>
      </w:del>
    </w:p>
    <w:p w:rsidR="000C2632" w:rsidRPr="00B36967" w:rsidDel="000C2632" w:rsidRDefault="000C2632" w:rsidP="000C2632">
      <w:pPr>
        <w:rPr>
          <w:del w:id="385" w:author="Magnus Aldén" w:date="2015-08-11T09:43:00Z"/>
        </w:rPr>
      </w:pPr>
      <w:del w:id="386" w:author="Magnus Aldén" w:date="2015-08-11T09:43:00Z">
        <w:r w:rsidRPr="00B36967" w:rsidDel="000C2632">
          <w:rPr>
            <w:i/>
          </w:rPr>
          <w:delText xml:space="preserve">Requirement Reference: </w:delText>
        </w:r>
        <w:r w:rsidRPr="00B36967" w:rsidDel="000C2632">
          <w:delText xml:space="preserve">TBA </w:delText>
        </w:r>
      </w:del>
    </w:p>
    <w:p w:rsidR="000C2632" w:rsidRPr="00B36967" w:rsidDel="000C2632" w:rsidRDefault="000C2632" w:rsidP="000C2632">
      <w:pPr>
        <w:rPr>
          <w:del w:id="387" w:author="Magnus Aldén" w:date="2015-08-11T09:43:00Z"/>
        </w:rPr>
      </w:pPr>
      <w:del w:id="388" w:author="Magnus Aldén" w:date="2015-08-11T09:43:00Z">
        <w:r w:rsidRPr="00B36967" w:rsidDel="000C2632">
          <w:rPr>
            <w:i/>
          </w:rPr>
          <w:delText>Requirement Description</w:delText>
        </w:r>
        <w:r w:rsidRPr="00B36967" w:rsidDel="000C2632">
          <w:delText xml:space="preserve">: </w:delText>
        </w:r>
        <w:r w:rsidRPr="00C50AB2" w:rsidDel="000C2632">
          <w:delText>Restrictive</w:delText>
        </w:r>
        <w:r w:rsidRPr="00C50AB2" w:rsidDel="000C2632">
          <w:rPr>
            <w:spacing w:val="-6"/>
          </w:rPr>
          <w:delText xml:space="preserve"> </w:delText>
        </w:r>
        <w:r w:rsidRPr="00C50AB2" w:rsidDel="000C2632">
          <w:delText>access</w:delText>
        </w:r>
        <w:r w:rsidRPr="00C50AB2" w:rsidDel="000C2632">
          <w:rPr>
            <w:spacing w:val="-4"/>
          </w:rPr>
          <w:delText xml:space="preserve"> </w:delText>
        </w:r>
        <w:r w:rsidRPr="00C50AB2" w:rsidDel="000C2632">
          <w:delText>rights</w:delText>
        </w:r>
        <w:r w:rsidRPr="00C50AB2" w:rsidDel="000C2632">
          <w:rPr>
            <w:spacing w:val="-2"/>
          </w:rPr>
          <w:delText xml:space="preserve"> </w:delText>
        </w:r>
        <w:r w:rsidRPr="00C50AB2" w:rsidDel="000C2632">
          <w:delText>shall</w:delText>
        </w:r>
        <w:r w:rsidRPr="00C50AB2" w:rsidDel="000C2632">
          <w:rPr>
            <w:spacing w:val="-2"/>
          </w:rPr>
          <w:delText xml:space="preserve"> </w:delText>
        </w:r>
        <w:r w:rsidRPr="00C50AB2" w:rsidDel="000C2632">
          <w:delText>be assigned</w:delText>
        </w:r>
        <w:r w:rsidRPr="00C50AB2" w:rsidDel="000C2632">
          <w:rPr>
            <w:spacing w:val="-5"/>
          </w:rPr>
          <w:delText xml:space="preserve"> </w:delText>
        </w:r>
        <w:r w:rsidRPr="00C50AB2" w:rsidDel="000C2632">
          <w:delText>to all files</w:delText>
        </w:r>
        <w:r w:rsidRPr="00C50AB2" w:rsidDel="000C2632">
          <w:rPr>
            <w:spacing w:val="-1"/>
          </w:rPr>
          <w:delText xml:space="preserve"> </w:delText>
        </w:r>
        <w:r w:rsidRPr="00C50AB2" w:rsidDel="000C2632">
          <w:delText>which</w:delText>
        </w:r>
        <w:r w:rsidRPr="00C50AB2" w:rsidDel="000C2632">
          <w:rPr>
            <w:spacing w:val="-3"/>
          </w:rPr>
          <w:delText xml:space="preserve"> </w:delText>
        </w:r>
        <w:r w:rsidRPr="00C50AB2" w:rsidDel="000C2632">
          <w:delText>are</w:delText>
        </w:r>
        <w:r w:rsidRPr="00C50AB2" w:rsidDel="000C2632">
          <w:rPr>
            <w:spacing w:val="-1"/>
          </w:rPr>
          <w:delText xml:space="preserve"> </w:delText>
        </w:r>
        <w:r w:rsidRPr="00C50AB2" w:rsidDel="000C2632">
          <w:delText>directly</w:delText>
        </w:r>
        <w:r w:rsidRPr="00C50AB2" w:rsidDel="000C2632">
          <w:rPr>
            <w:spacing w:val="-4"/>
          </w:rPr>
          <w:delText xml:space="preserve"> </w:delText>
        </w:r>
        <w:r w:rsidRPr="00C50AB2" w:rsidDel="000C2632">
          <w:delText>or indirectly</w:delText>
        </w:r>
        <w:r w:rsidRPr="00C50AB2" w:rsidDel="000C2632">
          <w:rPr>
            <w:spacing w:val="-5"/>
          </w:rPr>
          <w:delText xml:space="preserve"> </w:delText>
        </w:r>
        <w:r w:rsidRPr="00C50AB2" w:rsidDel="000C2632">
          <w:delText>(e.g.,</w:delText>
        </w:r>
        <w:r w:rsidRPr="00C50AB2" w:rsidDel="000C2632">
          <w:rPr>
            <w:spacing w:val="-2"/>
          </w:rPr>
          <w:delText xml:space="preserve"> </w:delText>
        </w:r>
        <w:r w:rsidRPr="00C50AB2" w:rsidDel="000C2632">
          <w:delText>via links</w:delText>
        </w:r>
        <w:r w:rsidRPr="00C50AB2" w:rsidDel="000C2632">
          <w:rPr>
            <w:spacing w:val="-2"/>
          </w:rPr>
          <w:delText xml:space="preserve"> </w:delText>
        </w:r>
        <w:r w:rsidRPr="00C50AB2" w:rsidDel="000C2632">
          <w:delText>or in</w:delText>
        </w:r>
        <w:r w:rsidRPr="00C50AB2" w:rsidDel="000C2632">
          <w:rPr>
            <w:spacing w:val="1"/>
          </w:rPr>
          <w:delText xml:space="preserve"> </w:delText>
        </w:r>
        <w:r w:rsidRPr="00C50AB2" w:rsidDel="000C2632">
          <w:delText>virtual</w:delText>
        </w:r>
        <w:r w:rsidRPr="00C50AB2" w:rsidDel="000C2632">
          <w:rPr>
            <w:spacing w:val="-3"/>
          </w:rPr>
          <w:delText xml:space="preserve"> </w:delText>
        </w:r>
        <w:r w:rsidRPr="00C50AB2" w:rsidDel="000C2632">
          <w:delText>directories)</w:delText>
        </w:r>
        <w:r w:rsidRPr="00C50AB2" w:rsidDel="000C2632">
          <w:rPr>
            <w:spacing w:val="-2"/>
          </w:rPr>
          <w:delText xml:space="preserve"> </w:delText>
        </w:r>
        <w:r w:rsidRPr="00C50AB2" w:rsidDel="000C2632">
          <w:delText>in the</w:delText>
        </w:r>
        <w:r w:rsidRPr="00C50AB2" w:rsidDel="000C2632">
          <w:rPr>
            <w:spacing w:val="-2"/>
          </w:rPr>
          <w:delText xml:space="preserve"> </w:delText>
        </w:r>
        <w:r w:rsidRPr="00C50AB2" w:rsidDel="000C2632">
          <w:delText>web</w:delText>
        </w:r>
        <w:r w:rsidRPr="00C50AB2" w:rsidDel="000C2632">
          <w:rPr>
            <w:spacing w:val="-2"/>
          </w:rPr>
          <w:delText xml:space="preserve"> </w:delText>
        </w:r>
        <w:r w:rsidRPr="00C50AB2" w:rsidDel="000C2632">
          <w:delText>server’s</w:delText>
        </w:r>
        <w:r w:rsidRPr="00C50AB2" w:rsidDel="000C2632">
          <w:rPr>
            <w:spacing w:val="-5"/>
          </w:rPr>
          <w:delText xml:space="preserve"> </w:delText>
        </w:r>
        <w:r w:rsidRPr="00C50AB2" w:rsidDel="000C2632">
          <w:delText>document</w:delText>
        </w:r>
        <w:r w:rsidRPr="00C50AB2" w:rsidDel="000C2632">
          <w:rPr>
            <w:spacing w:val="-7"/>
          </w:rPr>
          <w:delText xml:space="preserve"> </w:delText>
        </w:r>
        <w:r w:rsidRPr="00C50AB2" w:rsidDel="000C2632">
          <w:delText>directory.</w:delText>
        </w:r>
        <w:r w:rsidRPr="00C50AB2" w:rsidDel="000C2632">
          <w:rPr>
            <w:spacing w:val="-6"/>
          </w:rPr>
          <w:delText xml:space="preserve"> </w:delText>
        </w:r>
        <w:r w:rsidRPr="00C50AB2" w:rsidDel="000C2632">
          <w:delText>In particular,</w:delText>
        </w:r>
        <w:r w:rsidRPr="00C50AB2" w:rsidDel="000C2632">
          <w:rPr>
            <w:spacing w:val="-7"/>
          </w:rPr>
          <w:delText xml:space="preserve"> </w:delText>
        </w:r>
        <w:r w:rsidRPr="00C50AB2" w:rsidDel="000C2632">
          <w:delText>the</w:delText>
        </w:r>
        <w:r w:rsidRPr="00C50AB2" w:rsidDel="000C2632">
          <w:rPr>
            <w:spacing w:val="-2"/>
          </w:rPr>
          <w:delText xml:space="preserve"> </w:delText>
        </w:r>
        <w:r w:rsidRPr="00C50AB2" w:rsidDel="000C2632">
          <w:delText>web</w:delText>
        </w:r>
        <w:r w:rsidRPr="00C50AB2" w:rsidDel="000C2632">
          <w:rPr>
            <w:spacing w:val="-2"/>
          </w:rPr>
          <w:delText xml:space="preserve"> </w:delText>
        </w:r>
        <w:r w:rsidRPr="00C50AB2" w:rsidDel="000C2632">
          <w:delText>server</w:delText>
        </w:r>
        <w:r w:rsidRPr="00C50AB2" w:rsidDel="000C2632">
          <w:rPr>
            <w:spacing w:val="-4"/>
          </w:rPr>
          <w:delText xml:space="preserve"> </w:delText>
        </w:r>
        <w:r w:rsidRPr="00C50AB2" w:rsidDel="000C2632">
          <w:delText>shall</w:delText>
        </w:r>
        <w:r w:rsidRPr="00C50AB2" w:rsidDel="000C2632">
          <w:rPr>
            <w:spacing w:val="-3"/>
          </w:rPr>
          <w:delText xml:space="preserve"> </w:delText>
        </w:r>
        <w:r w:rsidRPr="00C50AB2" w:rsidDel="000C2632">
          <w:delText>not</w:delText>
        </w:r>
        <w:r w:rsidRPr="00C50AB2" w:rsidDel="000C2632">
          <w:rPr>
            <w:spacing w:val="-2"/>
          </w:rPr>
          <w:delText xml:space="preserve"> </w:delText>
        </w:r>
        <w:r w:rsidRPr="00C50AB2" w:rsidDel="000C2632">
          <w:delText>be</w:delText>
        </w:r>
        <w:r w:rsidRPr="00C50AB2" w:rsidDel="000C2632">
          <w:rPr>
            <w:spacing w:val="-1"/>
          </w:rPr>
          <w:delText xml:space="preserve"> </w:delText>
        </w:r>
        <w:r w:rsidRPr="00C50AB2" w:rsidDel="000C2632">
          <w:delText>able</w:delText>
        </w:r>
        <w:r w:rsidRPr="00C50AB2" w:rsidDel="000C2632">
          <w:rPr>
            <w:spacing w:val="-2"/>
          </w:rPr>
          <w:delText xml:space="preserve"> </w:delText>
        </w:r>
        <w:r w:rsidRPr="00C50AB2" w:rsidDel="000C2632">
          <w:delText>to</w:delText>
        </w:r>
        <w:r w:rsidRPr="00C50AB2" w:rsidDel="000C2632">
          <w:rPr>
            <w:spacing w:val="-1"/>
          </w:rPr>
          <w:delText xml:space="preserve"> </w:delText>
        </w:r>
        <w:r w:rsidRPr="00C50AB2" w:rsidDel="000C2632">
          <w:delText>access</w:delText>
        </w:r>
        <w:r w:rsidRPr="00C50AB2" w:rsidDel="000C2632">
          <w:rPr>
            <w:spacing w:val="-5"/>
          </w:rPr>
          <w:delText xml:space="preserve"> </w:delText>
        </w:r>
        <w:r w:rsidRPr="00C50AB2" w:rsidDel="000C2632">
          <w:delText>files</w:delText>
        </w:r>
        <w:r w:rsidRPr="00C50AB2" w:rsidDel="000C2632">
          <w:rPr>
            <w:spacing w:val="-2"/>
          </w:rPr>
          <w:delText xml:space="preserve"> </w:delText>
        </w:r>
        <w:r w:rsidRPr="00AE4BFB" w:rsidDel="000C2632">
          <w:delText>which</w:delText>
        </w:r>
        <w:r w:rsidRPr="00AE4BFB" w:rsidDel="000C2632">
          <w:rPr>
            <w:spacing w:val="-4"/>
          </w:rPr>
          <w:delText xml:space="preserve"> </w:delText>
        </w:r>
        <w:r w:rsidRPr="00AE4BFB" w:rsidDel="000C2632">
          <w:delText>are</w:delText>
        </w:r>
        <w:r w:rsidRPr="00AE4BFB" w:rsidDel="000C2632">
          <w:rPr>
            <w:spacing w:val="-2"/>
          </w:rPr>
          <w:delText xml:space="preserve"> </w:delText>
        </w:r>
        <w:r w:rsidRPr="00AE4BFB" w:rsidDel="000C2632">
          <w:delText>not meant</w:delText>
        </w:r>
        <w:r w:rsidRPr="00AE4BFB" w:rsidDel="000C2632">
          <w:rPr>
            <w:spacing w:val="-5"/>
          </w:rPr>
          <w:delText xml:space="preserve"> </w:delText>
        </w:r>
        <w:r w:rsidRPr="00AE4BFB" w:rsidDel="000C2632">
          <w:delText>to</w:delText>
        </w:r>
        <w:r w:rsidRPr="00AE4BFB" w:rsidDel="000C2632">
          <w:rPr>
            <w:spacing w:val="-2"/>
          </w:rPr>
          <w:delText xml:space="preserve"> </w:delText>
        </w:r>
        <w:r w:rsidRPr="00AE4BFB" w:rsidDel="000C2632">
          <w:delText>be</w:delText>
        </w:r>
        <w:r w:rsidRPr="00AE4BFB" w:rsidDel="000C2632">
          <w:rPr>
            <w:spacing w:val="-2"/>
          </w:rPr>
          <w:delText xml:space="preserve"> </w:delText>
        </w:r>
        <w:r w:rsidRPr="00AE4BFB" w:rsidDel="000C2632">
          <w:delText>delivered</w:delText>
        </w:r>
        <w:r w:rsidRPr="00C50AB2" w:rsidDel="000C2632">
          <w:delText>.</w:delText>
        </w:r>
      </w:del>
    </w:p>
    <w:p w:rsidR="000C2632" w:rsidRPr="00B36967" w:rsidDel="000C2632" w:rsidRDefault="000C2632" w:rsidP="000C2632">
      <w:pPr>
        <w:rPr>
          <w:del w:id="389" w:author="Magnus Aldén" w:date="2015-08-11T09:43:00Z"/>
        </w:rPr>
      </w:pPr>
      <w:del w:id="390" w:author="Magnus Aldén" w:date="2015-08-11T09:43:00Z">
        <w:r w:rsidRPr="00B36967" w:rsidDel="000C2632">
          <w:rPr>
            <w:i/>
          </w:rPr>
          <w:delText>Threat References</w:delText>
        </w:r>
        <w:r w:rsidRPr="00B36967" w:rsidDel="000C2632">
          <w:delText>: TBA</w:delText>
        </w:r>
      </w:del>
    </w:p>
    <w:p w:rsidR="000C2632" w:rsidRPr="00B36967" w:rsidDel="000C2632" w:rsidRDefault="000C2632" w:rsidP="000C2632">
      <w:pPr>
        <w:rPr>
          <w:del w:id="391" w:author="Magnus Aldén" w:date="2015-08-11T09:43:00Z"/>
        </w:rPr>
      </w:pPr>
      <w:del w:id="392" w:author="Magnus Aldén" w:date="2015-08-11T09:43:00Z">
        <w:r w:rsidRPr="00B36967" w:rsidDel="000C2632">
          <w:rPr>
            <w:i/>
          </w:rPr>
          <w:delText>Security Objective References</w:delText>
        </w:r>
        <w:r w:rsidRPr="00B36967" w:rsidDel="000C2632">
          <w:delText>: TBA</w:delText>
        </w:r>
      </w:del>
    </w:p>
    <w:p w:rsidR="008E3EB4" w:rsidRPr="003C1275" w:rsidDel="000C2632" w:rsidRDefault="000C2632" w:rsidP="000C2632">
      <w:pPr>
        <w:rPr>
          <w:del w:id="393" w:author="Magnus Aldén" w:date="2015-08-11T09:43:00Z"/>
          <w:rFonts w:ascii="Arial" w:hAnsi="Arial"/>
          <w:sz w:val="22"/>
        </w:rPr>
      </w:pPr>
      <w:del w:id="394" w:author="Magnus Aldén" w:date="2015-08-11T09:43:00Z">
        <w:r w:rsidRPr="00B36967" w:rsidDel="000C2632">
          <w:rPr>
            <w:i/>
          </w:rPr>
          <w:lastRenderedPageBreak/>
          <w:delText>Test Case</w:delText>
        </w:r>
        <w:r w:rsidRPr="00B36967" w:rsidDel="000C2632">
          <w:delText>: TBA</w:delText>
        </w:r>
      </w:del>
    </w:p>
    <w:bookmarkEnd w:id="3"/>
    <w:bookmarkEnd w:id="4"/>
    <w:bookmarkEnd w:id="5"/>
    <w:bookmarkEnd w:id="6"/>
    <w:bookmarkEnd w:id="7"/>
    <w:bookmarkEnd w:id="8"/>
    <w:bookmarkEnd w:id="9"/>
    <w:bookmarkEnd w:id="10"/>
    <w:bookmarkEnd w:id="11"/>
    <w:bookmarkEnd w:id="12"/>
    <w:p w:rsidR="00FC3886" w:rsidRDefault="00A44B9A" w:rsidP="00FC3886">
      <w:pPr>
        <w:jc w:val="center"/>
        <w:rPr>
          <w:noProof/>
        </w:rPr>
      </w:pPr>
      <w:r>
        <w:rPr>
          <w:rFonts w:cs="Arial"/>
          <w:noProof/>
          <w:sz w:val="44"/>
          <w:szCs w:val="44"/>
        </w:rPr>
        <w:t>***</w:t>
      </w:r>
      <w:r>
        <w:rPr>
          <w:rFonts w:cs="Arial"/>
          <w:noProof/>
          <w:sz w:val="44"/>
          <w:szCs w:val="44"/>
        </w:rPr>
        <w:tab/>
        <w:t>END OF 1st</w:t>
      </w:r>
      <w:r w:rsidR="00FC3886">
        <w:rPr>
          <w:rFonts w:cs="Arial"/>
          <w:noProof/>
          <w:sz w:val="44"/>
          <w:szCs w:val="44"/>
        </w:rPr>
        <w:t xml:space="preserve"> CHANGE</w:t>
      </w:r>
      <w:r w:rsidR="00FC3886">
        <w:rPr>
          <w:rFonts w:cs="Arial"/>
          <w:noProof/>
          <w:sz w:val="44"/>
          <w:szCs w:val="44"/>
        </w:rPr>
        <w:tab/>
        <w:t>***</w:t>
      </w:r>
    </w:p>
    <w:bookmarkEnd w:id="14"/>
    <w:bookmarkEnd w:id="15"/>
    <w:p w:rsidR="00FC3886" w:rsidRDefault="00FC3886" w:rsidP="00FC3886"/>
    <w:p w:rsidR="00A44B9A" w:rsidRDefault="00A44B9A" w:rsidP="00FC3886"/>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2nd CHANGE</w:t>
      </w:r>
      <w:r>
        <w:rPr>
          <w:rFonts w:cs="Arial"/>
          <w:noProof/>
          <w:sz w:val="44"/>
          <w:szCs w:val="44"/>
        </w:rPr>
        <w:tab/>
        <w:t>***</w:t>
      </w:r>
    </w:p>
    <w:p w:rsidR="00440E0D" w:rsidRPr="004D3578" w:rsidRDefault="00440E0D" w:rsidP="00522EEF">
      <w:pPr>
        <w:pStyle w:val="Heading1"/>
        <w:numPr>
          <w:ilvl w:val="0"/>
          <w:numId w:val="0"/>
        </w:numPr>
        <w:ind w:left="432" w:hanging="432"/>
      </w:pPr>
      <w:bookmarkStart w:id="395" w:name="_Toc423614542"/>
      <w:r w:rsidRPr="004D3578">
        <w:t>2</w:t>
      </w:r>
      <w:r w:rsidRPr="004D3578">
        <w:tab/>
        <w:t>References</w:t>
      </w:r>
      <w:bookmarkEnd w:id="395"/>
    </w:p>
    <w:p w:rsidR="00440E0D" w:rsidRPr="004D3578" w:rsidRDefault="00440E0D" w:rsidP="00440E0D">
      <w:r w:rsidRPr="004D3578">
        <w:t>The following documents contain provisions which, through reference in this text, constitute provisions of the present document.</w:t>
      </w:r>
    </w:p>
    <w:p w:rsidR="00440E0D" w:rsidRPr="004D3578" w:rsidRDefault="00440E0D" w:rsidP="00440E0D">
      <w:pPr>
        <w:pStyle w:val="B1"/>
      </w:pPr>
      <w:r w:rsidRPr="004D3578">
        <w:t>-</w:t>
      </w:r>
      <w:r w:rsidRPr="004D3578">
        <w:tab/>
        <w:t>References are either specific (identified by date of publication, edition number, version number, etc.) or non</w:t>
      </w:r>
      <w:r w:rsidRPr="004D3578">
        <w:noBreakHyphen/>
        <w:t>specific.</w:t>
      </w:r>
    </w:p>
    <w:p w:rsidR="00440E0D" w:rsidRPr="004D3578" w:rsidRDefault="00440E0D" w:rsidP="00440E0D">
      <w:pPr>
        <w:pStyle w:val="B1"/>
      </w:pPr>
      <w:r w:rsidRPr="004D3578">
        <w:t>-</w:t>
      </w:r>
      <w:r w:rsidRPr="004D3578">
        <w:tab/>
        <w:t>For a specific reference, subsequent revisions do not apply.</w:t>
      </w:r>
    </w:p>
    <w:p w:rsidR="00440E0D" w:rsidRPr="004D3578" w:rsidRDefault="00440E0D" w:rsidP="00440E0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40E0D" w:rsidRPr="004D3578" w:rsidRDefault="00440E0D" w:rsidP="00440E0D">
      <w:pPr>
        <w:pStyle w:val="EX"/>
      </w:pPr>
      <w:r w:rsidRPr="004D3578">
        <w:t>[1]</w:t>
      </w:r>
      <w:r w:rsidRPr="004D3578">
        <w:tab/>
        <w:t>3GPP TR 21.905: "Vocabulary for 3GPP Specifications".</w:t>
      </w:r>
    </w:p>
    <w:p w:rsidR="00440E0D" w:rsidRPr="004D3578" w:rsidRDefault="00440E0D" w:rsidP="00440E0D">
      <w:pPr>
        <w:pStyle w:val="EX"/>
      </w:pPr>
      <w:r w:rsidRPr="004D3578">
        <w:t>[</w:t>
      </w:r>
      <w:r w:rsidRPr="004D3578">
        <w:rPr>
          <w:noProof/>
        </w:rPr>
        <w:t>2</w:t>
      </w:r>
      <w:r w:rsidRPr="004D3578">
        <w:t>]</w:t>
      </w:r>
      <w:r w:rsidRPr="004D3578">
        <w:tab/>
        <w:t>3GPP TR 41.001: "GSM Release specifications".</w:t>
      </w:r>
    </w:p>
    <w:p w:rsidR="00440E0D" w:rsidRDefault="00440E0D" w:rsidP="00440E0D">
      <w:pPr>
        <w:pStyle w:val="EX"/>
        <w:rPr>
          <w:ins w:id="396" w:author="Magnus Aldén" w:date="2015-08-11T09:59:00Z"/>
        </w:rPr>
      </w:pPr>
      <w:r>
        <w:t>[3]</w:t>
      </w:r>
      <w:r>
        <w:tab/>
        <w:t>3GPP TR 33.916: "</w:t>
      </w:r>
      <w:r w:rsidRPr="0061745F">
        <w:t>Security Assurance Methodology for 3GPP network products</w:t>
      </w:r>
      <w:r>
        <w:t>"</w:t>
      </w:r>
    </w:p>
    <w:p w:rsidR="00D52E82" w:rsidRDefault="007D419C" w:rsidP="00440E0D">
      <w:pPr>
        <w:pStyle w:val="EX"/>
        <w:rPr>
          <w:ins w:id="397" w:author="Magnus Aldén" w:date="2015-08-14T18:17:00Z"/>
        </w:rPr>
      </w:pPr>
      <w:ins w:id="398" w:author="Magnus Aldén" w:date="2015-08-11T09:59:00Z">
        <w:r>
          <w:t>[X]</w:t>
        </w:r>
        <w:r>
          <w:tab/>
        </w:r>
      </w:ins>
      <w:ins w:id="399" w:author="Magnus Aldén" w:date="2015-08-11T10:02:00Z">
        <w:r w:rsidR="008F1A89">
          <w:t>CIS Benchmarks</w:t>
        </w:r>
      </w:ins>
      <w:ins w:id="400" w:author="Magnus Aldén" w:date="2015-08-11T09:59:00Z">
        <w:r>
          <w:t xml:space="preserve">:  </w:t>
        </w:r>
      </w:ins>
      <w:ins w:id="401" w:author="Magnus Aldén" w:date="2015-08-11T10:03:00Z">
        <w:r w:rsidR="008F1A89">
          <w:fldChar w:fldCharType="begin"/>
        </w:r>
        <w:r w:rsidR="008F1A89">
          <w:instrText xml:space="preserve"> HYPERLINK "https://benchmarks.cisecurity.org/index.cfm" </w:instrText>
        </w:r>
        <w:r w:rsidR="008F1A89">
          <w:fldChar w:fldCharType="separate"/>
        </w:r>
        <w:r w:rsidR="008F1A89">
          <w:rPr>
            <w:rStyle w:val="Hyperlink"/>
          </w:rPr>
          <w:t>https://benchmarks.cisecurity.org/index.cfm</w:t>
        </w:r>
        <w:r w:rsidR="008F1A89">
          <w:fldChar w:fldCharType="end"/>
        </w:r>
      </w:ins>
      <w:ins w:id="402" w:author="Magnus Aldén" w:date="2015-08-11T10:25:00Z">
        <w:r w:rsidR="00787CC4">
          <w:t xml:space="preserve"> , </w:t>
        </w:r>
        <w:r w:rsidR="00787CC4">
          <w:fldChar w:fldCharType="begin"/>
        </w:r>
        <w:r w:rsidR="00787CC4">
          <w:instrText xml:space="preserve"> HYPERLINK "</w:instrText>
        </w:r>
        <w:r w:rsidR="00787CC4" w:rsidRPr="00787CC4">
          <w:instrText>https://benchmarks.cisecurity.org/downloads/multiform/index.cfm</w:instrText>
        </w:r>
        <w:r w:rsidR="00787CC4">
          <w:instrText xml:space="preserve">" </w:instrText>
        </w:r>
        <w:r w:rsidR="00787CC4">
          <w:fldChar w:fldCharType="separate"/>
        </w:r>
        <w:r w:rsidR="00787CC4" w:rsidRPr="00074231">
          <w:rPr>
            <w:rStyle w:val="Hyperlink"/>
          </w:rPr>
          <w:t>https://benchmarks.cisecurity.org/downloads/multiform/index.cfm</w:t>
        </w:r>
        <w:r w:rsidR="00787CC4">
          <w:fldChar w:fldCharType="end"/>
        </w:r>
        <w:r w:rsidR="00787CC4">
          <w:t xml:space="preserve"> .</w:t>
        </w:r>
      </w:ins>
      <w:ins w:id="403" w:author="Magnus Aldén" w:date="2015-08-11T12:17:00Z">
        <w:r w:rsidR="00380FC3">
          <w:t xml:space="preserve"> </w:t>
        </w:r>
      </w:ins>
    </w:p>
    <w:p w:rsidR="007D419C" w:rsidRDefault="00D52E82" w:rsidP="00440E0D">
      <w:pPr>
        <w:pStyle w:val="EX"/>
        <w:rPr>
          <w:ins w:id="404" w:author="Magnus Aldén" w:date="2015-08-11T10:02:00Z"/>
        </w:rPr>
      </w:pPr>
      <w:ins w:id="405" w:author="Magnus Aldén" w:date="2015-08-14T18:17:00Z">
        <w:r>
          <w:t>[Y]</w:t>
        </w:r>
        <w:r>
          <w:tab/>
        </w:r>
      </w:ins>
      <w:ins w:id="406" w:author="Magnus Aldén" w:date="2015-08-14T18:18:00Z">
        <w:r w:rsidR="009C67C5">
          <w:t>CIS</w:t>
        </w:r>
      </w:ins>
      <w:ins w:id="407" w:author="Magnus Aldén" w:date="2015-08-11T12:17:00Z">
        <w:r w:rsidR="00380FC3">
          <w:t xml:space="preserve"> </w:t>
        </w:r>
      </w:ins>
      <w:ins w:id="408" w:author="Magnus Aldén" w:date="2015-08-14T18:18:00Z">
        <w:r w:rsidR="009C67C5">
          <w:t xml:space="preserve">Benchmark </w:t>
        </w:r>
      </w:ins>
      <w:ins w:id="409" w:author="Magnus Aldén" w:date="2015-08-11T12:19:00Z">
        <w:r w:rsidR="00380FC3">
          <w:t xml:space="preserve">example, </w:t>
        </w:r>
      </w:ins>
      <w:ins w:id="410" w:author="Magnus Aldén" w:date="2015-08-14T18:19:00Z">
        <w:r w:rsidR="009C67C5">
          <w:t xml:space="preserve">for </w:t>
        </w:r>
      </w:ins>
      <w:ins w:id="411" w:author="Magnus Aldén" w:date="2015-08-14T18:18:00Z">
        <w:r w:rsidR="009C67C5">
          <w:t xml:space="preserve">Web </w:t>
        </w:r>
        <w:proofErr w:type="gramStart"/>
        <w:r w:rsidR="009C67C5">
          <w:t>servers</w:t>
        </w:r>
        <w:proofErr w:type="gramEnd"/>
        <w:r w:rsidR="009C67C5">
          <w:t xml:space="preserve"> products. </w:t>
        </w:r>
      </w:ins>
      <w:ins w:id="412" w:author="Magnus Aldén" w:date="2015-08-11T12:19:00Z">
        <w:r w:rsidR="00380FC3">
          <w:t xml:space="preserve"> </w:t>
        </w:r>
      </w:ins>
      <w:ins w:id="413" w:author="Magnus Aldén" w:date="2015-08-11T12:17:00Z">
        <w:r w:rsidR="00380FC3">
          <w:t>Micr</w:t>
        </w:r>
      </w:ins>
      <w:ins w:id="414" w:author="Magnus Aldén" w:date="2015-08-11T12:18:00Z">
        <w:r w:rsidR="00380FC3">
          <w:t>o</w:t>
        </w:r>
      </w:ins>
      <w:ins w:id="415" w:author="Magnus Aldén" w:date="2015-08-11T12:17:00Z">
        <w:r w:rsidR="00380FC3">
          <w:t>soft IIS</w:t>
        </w:r>
      </w:ins>
      <w:ins w:id="416" w:author="Magnus Aldén" w:date="2015-08-11T12:18:00Z">
        <w:r w:rsidR="00380FC3">
          <w:t xml:space="preserve"> </w:t>
        </w:r>
      </w:ins>
      <w:ins w:id="417" w:author="Magnus Aldén" w:date="2015-08-11T12:19:00Z">
        <w:r w:rsidR="00380FC3">
          <w:t>7</w:t>
        </w:r>
      </w:ins>
      <w:ins w:id="418" w:author="Magnus Aldén" w:date="2015-08-14T18:19:00Z">
        <w:r w:rsidR="009C67C5">
          <w:t>, CIS version 1.6.0</w:t>
        </w:r>
      </w:ins>
      <w:ins w:id="419" w:author="Magnus Aldén" w:date="2015-08-11T12:17:00Z">
        <w:r w:rsidR="00380FC3">
          <w:t xml:space="preserve">: </w:t>
        </w:r>
        <w:r w:rsidR="00380FC3" w:rsidRPr="00380FC3">
          <w:t xml:space="preserve">https://benchmarks.cisecurity.org/downloads/multiform/index.cfm?do=download&amp;download=/iis/CIS_Microsoft_IIS_7_Benchmark_v1.6.0.pdf&amp;first=&amp;last=&amp;org=&amp;email1=&amp;industry=Please select </w:t>
        </w:r>
        <w:proofErr w:type="spellStart"/>
        <w:r w:rsidR="00380FC3" w:rsidRPr="00380FC3">
          <w:t>one&amp;numemployees</w:t>
        </w:r>
        <w:proofErr w:type="spellEnd"/>
        <w:r w:rsidR="00380FC3" w:rsidRPr="00380FC3">
          <w:t xml:space="preserve">=Please select </w:t>
        </w:r>
        <w:proofErr w:type="spellStart"/>
        <w:r w:rsidR="00380FC3" w:rsidRPr="00380FC3">
          <w:t>one&amp;member</w:t>
        </w:r>
        <w:proofErr w:type="spellEnd"/>
        <w:r w:rsidR="00380FC3" w:rsidRPr="00380FC3">
          <w:t>=</w:t>
        </w:r>
        <w:proofErr w:type="spellStart"/>
        <w:r w:rsidR="00380FC3" w:rsidRPr="00380FC3">
          <w:t>NO&amp;info</w:t>
        </w:r>
        <w:proofErr w:type="spellEnd"/>
        <w:r w:rsidR="00380FC3" w:rsidRPr="00380FC3">
          <w:t>=</w:t>
        </w:r>
        <w:proofErr w:type="spellStart"/>
        <w:r w:rsidR="00380FC3" w:rsidRPr="00380FC3">
          <w:t>NO&amp;consensus</w:t>
        </w:r>
        <w:proofErr w:type="spellEnd"/>
        <w:r w:rsidR="00380FC3" w:rsidRPr="00380FC3">
          <w:t>=NO</w:t>
        </w:r>
        <w:r w:rsidR="00380FC3">
          <w:t xml:space="preserve"> </w:t>
        </w:r>
      </w:ins>
    </w:p>
    <w:p w:rsidR="00440E0D" w:rsidRPr="004D3578" w:rsidRDefault="00440E0D" w:rsidP="00440E0D">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A44B9A" w:rsidRDefault="00A44B9A" w:rsidP="007D49ED">
      <w:pPr>
        <w:rPr>
          <w:ins w:id="420" w:author="Magnus Aldén" w:date="2015-08-11T09:49:00Z"/>
          <w:rFonts w:ascii="Arial" w:hAnsi="Arial"/>
          <w:sz w:val="22"/>
        </w:rPr>
      </w:pPr>
    </w:p>
    <w:p w:rsidR="007D49ED" w:rsidRPr="00331755" w:rsidRDefault="007D49ED" w:rsidP="00A44B9A">
      <w:pPr>
        <w:jc w:val="center"/>
        <w:rPr>
          <w:rFonts w:ascii="Arial" w:hAnsi="Arial"/>
          <w:sz w:val="22"/>
        </w:rPr>
      </w:pPr>
    </w:p>
    <w:p w:rsidR="00A44B9A" w:rsidRDefault="00A44B9A" w:rsidP="0046495F">
      <w:pPr>
        <w:jc w:val="center"/>
        <w:rPr>
          <w:noProof/>
        </w:rPr>
      </w:pPr>
      <w:r>
        <w:rPr>
          <w:rFonts w:cs="Arial"/>
          <w:noProof/>
          <w:sz w:val="44"/>
          <w:szCs w:val="44"/>
        </w:rPr>
        <w:t>***</w:t>
      </w:r>
      <w:r>
        <w:rPr>
          <w:rFonts w:cs="Arial"/>
          <w:noProof/>
          <w:sz w:val="44"/>
          <w:szCs w:val="44"/>
        </w:rPr>
        <w:tab/>
        <w:t>END OF 2nd CHANGE</w:t>
      </w:r>
      <w:r>
        <w:rPr>
          <w:rFonts w:cs="Arial"/>
          <w:noProof/>
          <w:sz w:val="44"/>
          <w:szCs w:val="44"/>
        </w:rPr>
        <w:tab/>
        <w:t>***</w:t>
      </w:r>
    </w:p>
    <w:p w:rsidR="00A44B9A" w:rsidRDefault="00A44B9A"/>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3rd CHANGE</w:t>
      </w:r>
      <w:r>
        <w:rPr>
          <w:rFonts w:cs="Arial"/>
          <w:noProof/>
          <w:sz w:val="44"/>
          <w:szCs w:val="44"/>
        </w:rPr>
        <w:tab/>
        <w:t>***</w:t>
      </w:r>
    </w:p>
    <w:p w:rsidR="00225C10" w:rsidRPr="00225C10" w:rsidRDefault="00496548" w:rsidP="00496548">
      <w:pPr>
        <w:pStyle w:val="Heading2"/>
        <w:numPr>
          <w:ilvl w:val="0"/>
          <w:numId w:val="0"/>
        </w:numPr>
        <w:ind w:left="1002" w:hanging="576"/>
      </w:pPr>
      <w:bookmarkStart w:id="421" w:name="_Toc423614546"/>
      <w:r>
        <w:lastRenderedPageBreak/>
        <w:t xml:space="preserve">3.2    </w:t>
      </w:r>
      <w:r w:rsidR="00225C10" w:rsidRPr="004D3578">
        <w:t>Abbreviations</w:t>
      </w:r>
      <w:bookmarkEnd w:id="421"/>
    </w:p>
    <w:p w:rsidR="00225C10" w:rsidRPr="004D3578" w:rsidRDefault="00225C10" w:rsidP="00225C1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25C10" w:rsidRPr="004D3578" w:rsidRDefault="00225C10" w:rsidP="00225C10">
      <w:pPr>
        <w:pStyle w:val="Guidance"/>
        <w:keepNext/>
      </w:pPr>
      <w:del w:id="422" w:author="Magnus Aldén" w:date="2015-08-11T09:57:00Z">
        <w:r w:rsidRPr="004D3578" w:rsidDel="00440E0D">
          <w:delText>Abbreviation format (EW)</w:delText>
        </w:r>
      </w:del>
    </w:p>
    <w:p w:rsidR="00225C10" w:rsidRPr="004D3578" w:rsidRDefault="00225C10" w:rsidP="00225C10">
      <w:pPr>
        <w:pStyle w:val="EW"/>
      </w:pPr>
      <w:del w:id="423" w:author="Magnus Aldén" w:date="2015-08-11T09:56:00Z">
        <w:r w:rsidRPr="004D3578" w:rsidDel="00440E0D">
          <w:delText>&lt;ACRONYM&gt;</w:delText>
        </w:r>
      </w:del>
      <w:ins w:id="424" w:author="Magnus Aldén" w:date="2015-08-11T09:56:00Z">
        <w:r w:rsidR="00440E0D">
          <w:t>CIS</w:t>
        </w:r>
      </w:ins>
      <w:r w:rsidRPr="004D3578">
        <w:tab/>
      </w:r>
      <w:proofErr w:type="spellStart"/>
      <w:ins w:id="425" w:author="Magnus Aldén" w:date="2015-08-11T09:57:00Z">
        <w:r w:rsidR="00440E0D">
          <w:t>Center</w:t>
        </w:r>
        <w:proofErr w:type="spellEnd"/>
        <w:r w:rsidR="00440E0D">
          <w:t xml:space="preserve"> for Internet Security</w:t>
        </w:r>
      </w:ins>
      <w:del w:id="426" w:author="Magnus Aldén" w:date="2015-08-11T09:57:00Z">
        <w:r w:rsidRPr="004D3578" w:rsidDel="00440E0D">
          <w:delText>&lt;Explanation&gt;</w:delText>
        </w:r>
      </w:del>
    </w:p>
    <w:p w:rsidR="00A44B9A" w:rsidRPr="00440E0D" w:rsidRDefault="00A44B9A" w:rsidP="00BF24CB">
      <w:pPr>
        <w:rPr>
          <w:rFonts w:ascii="Arial" w:hAnsi="Arial"/>
          <w:sz w:val="22"/>
        </w:rPr>
      </w:pPr>
    </w:p>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END OF 3rd CHANGE</w:t>
      </w:r>
      <w:r>
        <w:rPr>
          <w:rFonts w:cs="Arial"/>
          <w:noProof/>
          <w:sz w:val="44"/>
          <w:szCs w:val="44"/>
        </w:rPr>
        <w:tab/>
        <w:t>***</w:t>
      </w:r>
    </w:p>
    <w:p w:rsidR="00E279D0" w:rsidRDefault="00E279D0" w:rsidP="00A72008">
      <w:pPr>
        <w:rPr>
          <w:rFonts w:cs="Arial"/>
          <w:noProof/>
          <w:sz w:val="44"/>
          <w:szCs w:val="44"/>
        </w:rPr>
      </w:pPr>
    </w:p>
    <w:p w:rsidR="00E279D0" w:rsidRDefault="00A72008" w:rsidP="00060C80">
      <w:pPr>
        <w:ind w:firstLine="720"/>
        <w:rPr>
          <w:rFonts w:cs="Arial"/>
          <w:noProof/>
          <w:sz w:val="44"/>
          <w:szCs w:val="44"/>
        </w:rPr>
      </w:pPr>
      <w:r>
        <w:rPr>
          <w:rFonts w:cs="Arial"/>
          <w:noProof/>
          <w:sz w:val="44"/>
          <w:szCs w:val="44"/>
        </w:rPr>
        <w:t xml:space="preserve"> </w:t>
      </w:r>
      <w:r w:rsidR="00E279D0">
        <w:rPr>
          <w:rFonts w:cs="Arial"/>
          <w:noProof/>
          <w:sz w:val="44"/>
          <w:szCs w:val="44"/>
        </w:rPr>
        <w:t>***</w:t>
      </w:r>
      <w:r w:rsidR="00E279D0">
        <w:rPr>
          <w:rFonts w:cs="Arial"/>
          <w:noProof/>
          <w:sz w:val="44"/>
          <w:szCs w:val="44"/>
        </w:rPr>
        <w:tab/>
        <w:t>BEGIN OF 4</w:t>
      </w:r>
      <w:r w:rsidR="001262C6">
        <w:rPr>
          <w:rFonts w:cs="Arial"/>
          <w:noProof/>
          <w:sz w:val="44"/>
          <w:szCs w:val="44"/>
        </w:rPr>
        <w:t>a</w:t>
      </w:r>
      <w:r w:rsidR="00E279D0">
        <w:rPr>
          <w:rFonts w:cs="Arial"/>
          <w:noProof/>
          <w:sz w:val="44"/>
          <w:szCs w:val="44"/>
        </w:rPr>
        <w:t>th CHANGE</w:t>
      </w:r>
      <w:r w:rsidR="00E279D0">
        <w:rPr>
          <w:rFonts w:cs="Arial"/>
          <w:noProof/>
          <w:sz w:val="44"/>
          <w:szCs w:val="44"/>
        </w:rPr>
        <w:tab/>
      </w:r>
      <w:r w:rsidR="001262C6">
        <w:rPr>
          <w:rFonts w:cs="Arial"/>
          <w:noProof/>
          <w:sz w:val="44"/>
          <w:szCs w:val="44"/>
        </w:rPr>
        <w:t>(</w:t>
      </w:r>
      <w:r w:rsidR="006E6C93">
        <w:rPr>
          <w:rFonts w:cs="Arial"/>
          <w:noProof/>
          <w:sz w:val="44"/>
          <w:szCs w:val="44"/>
        </w:rPr>
        <w:t xml:space="preserve">when </w:t>
      </w:r>
      <w:r w:rsidR="001262C6">
        <w:rPr>
          <w:rFonts w:cs="Arial"/>
          <w:noProof/>
          <w:sz w:val="44"/>
          <w:szCs w:val="44"/>
        </w:rPr>
        <w:t xml:space="preserve">referring to TS 33.117 v0.1.1) </w:t>
      </w:r>
      <w:r w:rsidR="00E279D0">
        <w:rPr>
          <w:rFonts w:cs="Arial"/>
          <w:noProof/>
          <w:sz w:val="44"/>
          <w:szCs w:val="44"/>
        </w:rPr>
        <w:t>***</w:t>
      </w:r>
    </w:p>
    <w:p w:rsidR="00E279D0" w:rsidRPr="002764D2" w:rsidDel="00A72008" w:rsidRDefault="00E279D0" w:rsidP="00E279D0">
      <w:pPr>
        <w:pStyle w:val="Heading3"/>
        <w:rPr>
          <w:del w:id="427" w:author="Magnus Aldén" w:date="2015-08-12T16:29:00Z"/>
        </w:rPr>
      </w:pPr>
      <w:bookmarkStart w:id="428" w:name="_Toc425432237"/>
      <w:bookmarkStart w:id="429" w:name="_Toc425432292"/>
      <w:del w:id="430" w:author="Magnus Aldén" w:date="2015-08-12T16:29:00Z">
        <w:r w:rsidRPr="002764D2" w:rsidDel="00A72008">
          <w:delText>5.2.5</w:delText>
        </w:r>
        <w:r w:rsidRPr="002764D2" w:rsidDel="00A72008">
          <w:tab/>
          <w:delText>Web Servers</w:delText>
        </w:r>
        <w:bookmarkEnd w:id="428"/>
        <w:bookmarkEnd w:id="429"/>
      </w:del>
    </w:p>
    <w:p w:rsidR="00E279D0" w:rsidRPr="002764D2" w:rsidDel="00A72008" w:rsidRDefault="00E279D0" w:rsidP="00E279D0">
      <w:pPr>
        <w:pStyle w:val="EditorsNote0"/>
        <w:rPr>
          <w:del w:id="431" w:author="Magnus Aldén" w:date="2015-08-12T16:29:00Z"/>
        </w:rPr>
      </w:pPr>
      <w:del w:id="432" w:author="Magnus Aldén" w:date="2015-08-12T16:29:00Z">
        <w:r w:rsidRPr="002764D2" w:rsidDel="00A72008">
          <w:delText>Editor's Note: starting from Annex B.3.6</w:delText>
        </w:r>
      </w:del>
    </w:p>
    <w:p w:rsidR="00E279D0" w:rsidRPr="002764D2" w:rsidDel="00A72008" w:rsidRDefault="00E279D0" w:rsidP="00E279D0">
      <w:pPr>
        <w:pStyle w:val="Heading4"/>
        <w:rPr>
          <w:del w:id="433" w:author="Magnus Aldén" w:date="2015-08-12T16:29:00Z"/>
        </w:rPr>
      </w:pPr>
      <w:bookmarkStart w:id="434" w:name="_Toc425429329"/>
      <w:bookmarkStart w:id="435" w:name="_Toc425429447"/>
      <w:bookmarkStart w:id="436" w:name="_Toc425432293"/>
      <w:del w:id="437" w:author="Magnus Aldén" w:date="2015-08-12T16:29:00Z">
        <w:r w:rsidRPr="002764D2" w:rsidDel="00A72008">
          <w:delText>5.2.5.1</w:delText>
        </w:r>
        <w:r w:rsidRPr="002764D2" w:rsidDel="00A72008">
          <w:tab/>
          <w:delText>Logging</w:delText>
        </w:r>
        <w:bookmarkEnd w:id="434"/>
        <w:bookmarkEnd w:id="435"/>
        <w:bookmarkEnd w:id="436"/>
      </w:del>
    </w:p>
    <w:p w:rsidR="00E279D0" w:rsidRPr="002764D2" w:rsidDel="00A72008" w:rsidRDefault="00E279D0" w:rsidP="00E279D0">
      <w:pPr>
        <w:pStyle w:val="Heading5"/>
        <w:rPr>
          <w:del w:id="438" w:author="Magnus Aldén" w:date="2015-08-12T16:29:00Z"/>
        </w:rPr>
      </w:pPr>
      <w:bookmarkStart w:id="439" w:name="_Toc425429330"/>
      <w:bookmarkStart w:id="440" w:name="_Toc425429448"/>
      <w:bookmarkStart w:id="441" w:name="_Toc425432294"/>
      <w:del w:id="442" w:author="Magnus Aldén" w:date="2015-08-12T16:29:00Z">
        <w:r w:rsidRPr="002764D2" w:rsidDel="00A72008">
          <w:delText>5.2.5.1.1</w:delText>
        </w:r>
        <w:r w:rsidRPr="002764D2" w:rsidDel="00A72008">
          <w:tab/>
          <w:delText>Webserver logging</w:delText>
        </w:r>
        <w:bookmarkEnd w:id="439"/>
        <w:bookmarkEnd w:id="440"/>
        <w:bookmarkEnd w:id="441"/>
      </w:del>
    </w:p>
    <w:p w:rsidR="00E279D0" w:rsidRPr="002764D2" w:rsidDel="00A72008" w:rsidRDefault="00E279D0" w:rsidP="00E279D0">
      <w:pPr>
        <w:pStyle w:val="Heading4"/>
        <w:rPr>
          <w:del w:id="443" w:author="Magnus Aldén" w:date="2015-08-12T16:29:00Z"/>
        </w:rPr>
      </w:pPr>
      <w:bookmarkStart w:id="444" w:name="_Toc425429331"/>
      <w:bookmarkStart w:id="445" w:name="_Toc425429449"/>
      <w:bookmarkStart w:id="446" w:name="_Toc425432295"/>
      <w:del w:id="447" w:author="Magnus Aldén" w:date="2015-08-12T16:29:00Z">
        <w:r w:rsidRPr="002764D2" w:rsidDel="00A72008">
          <w:delText>5.2.5.2</w:delText>
        </w:r>
        <w:r w:rsidDel="00A72008">
          <w:tab/>
        </w:r>
        <w:r w:rsidRPr="002764D2" w:rsidDel="00A72008">
          <w:delText>User sessions</w:delText>
        </w:r>
        <w:bookmarkEnd w:id="444"/>
        <w:bookmarkEnd w:id="445"/>
        <w:bookmarkEnd w:id="446"/>
      </w:del>
    </w:p>
    <w:p w:rsidR="00E279D0" w:rsidRDefault="00E279D0" w:rsidP="00A44B9A">
      <w:pPr>
        <w:jc w:val="center"/>
        <w:rPr>
          <w:noProof/>
        </w:rPr>
      </w:pPr>
    </w:p>
    <w:p w:rsidR="00A44B9A" w:rsidRDefault="00E279D0" w:rsidP="00E279D0">
      <w:pPr>
        <w:ind w:firstLine="720"/>
        <w:rPr>
          <w:rFonts w:cs="Arial"/>
          <w:noProof/>
          <w:sz w:val="44"/>
          <w:szCs w:val="44"/>
        </w:rPr>
      </w:pPr>
      <w:r>
        <w:rPr>
          <w:rFonts w:cs="Arial"/>
          <w:noProof/>
          <w:sz w:val="44"/>
          <w:szCs w:val="44"/>
        </w:rPr>
        <w:t>***</w:t>
      </w:r>
      <w:r>
        <w:rPr>
          <w:rFonts w:cs="Arial"/>
          <w:noProof/>
          <w:sz w:val="44"/>
          <w:szCs w:val="44"/>
        </w:rPr>
        <w:tab/>
        <w:t>END OF 4</w:t>
      </w:r>
      <w:r w:rsidR="001262C6">
        <w:rPr>
          <w:rFonts w:cs="Arial"/>
          <w:noProof/>
          <w:sz w:val="44"/>
          <w:szCs w:val="44"/>
        </w:rPr>
        <w:t>a</w:t>
      </w:r>
      <w:r w:rsidR="006E6C93">
        <w:rPr>
          <w:rFonts w:cs="Arial"/>
          <w:noProof/>
          <w:sz w:val="44"/>
          <w:szCs w:val="44"/>
        </w:rPr>
        <w:t xml:space="preserve">th CHANGE </w:t>
      </w:r>
      <w:r w:rsidR="001262C6">
        <w:rPr>
          <w:rFonts w:cs="Arial"/>
          <w:noProof/>
          <w:sz w:val="44"/>
          <w:szCs w:val="44"/>
        </w:rPr>
        <w:t>(</w:t>
      </w:r>
      <w:r w:rsidR="006E6C93">
        <w:rPr>
          <w:rFonts w:cs="Arial"/>
          <w:noProof/>
          <w:sz w:val="44"/>
          <w:szCs w:val="44"/>
        </w:rPr>
        <w:t xml:space="preserve">when </w:t>
      </w:r>
      <w:r w:rsidR="001262C6">
        <w:rPr>
          <w:rFonts w:cs="Arial"/>
          <w:noProof/>
          <w:sz w:val="44"/>
          <w:szCs w:val="44"/>
        </w:rPr>
        <w:t xml:space="preserve">referring to TS 33.117 v0.1.1) </w:t>
      </w:r>
      <w:r>
        <w:rPr>
          <w:rFonts w:cs="Arial"/>
          <w:noProof/>
          <w:sz w:val="44"/>
          <w:szCs w:val="44"/>
        </w:rPr>
        <w:t>***</w:t>
      </w:r>
    </w:p>
    <w:p w:rsidR="001262C6" w:rsidRDefault="001262C6" w:rsidP="00E279D0">
      <w:pPr>
        <w:ind w:firstLine="720"/>
      </w:pPr>
    </w:p>
    <w:p w:rsidR="001262C6" w:rsidRDefault="001262C6" w:rsidP="001262C6">
      <w:pPr>
        <w:ind w:firstLine="720"/>
        <w:rPr>
          <w:rFonts w:cs="Arial"/>
          <w:noProof/>
          <w:sz w:val="44"/>
          <w:szCs w:val="44"/>
        </w:rPr>
      </w:pPr>
      <w:r>
        <w:rPr>
          <w:rFonts w:cs="Arial"/>
          <w:noProof/>
          <w:sz w:val="44"/>
          <w:szCs w:val="44"/>
        </w:rPr>
        <w:t>***</w:t>
      </w:r>
      <w:r>
        <w:rPr>
          <w:rFonts w:cs="Arial"/>
          <w:noProof/>
          <w:sz w:val="44"/>
          <w:szCs w:val="44"/>
        </w:rPr>
        <w:tab/>
        <w:t>BEGIN OF 4bth CHANGE</w:t>
      </w:r>
      <w:r>
        <w:rPr>
          <w:rFonts w:cs="Arial"/>
          <w:noProof/>
          <w:sz w:val="44"/>
          <w:szCs w:val="44"/>
        </w:rPr>
        <w:tab/>
      </w:r>
      <w:r w:rsidR="006E6C93">
        <w:rPr>
          <w:rFonts w:cs="Arial"/>
          <w:noProof/>
          <w:sz w:val="44"/>
          <w:szCs w:val="44"/>
        </w:rPr>
        <w:t xml:space="preserve">(when referring to TS 33.117 v0.1.1 plus S3-151673) </w:t>
      </w:r>
      <w:r>
        <w:rPr>
          <w:rFonts w:cs="Arial"/>
          <w:noProof/>
          <w:sz w:val="44"/>
          <w:szCs w:val="44"/>
        </w:rPr>
        <w:t>***</w:t>
      </w:r>
    </w:p>
    <w:p w:rsidR="001262C6" w:rsidRPr="00AC51D5" w:rsidDel="001262C6" w:rsidRDefault="001262C6" w:rsidP="001262C6">
      <w:pPr>
        <w:keepNext/>
        <w:keepLines/>
        <w:spacing w:before="120"/>
        <w:ind w:left="284"/>
        <w:outlineLvl w:val="2"/>
        <w:rPr>
          <w:del w:id="448" w:author="Magnus Aldén" w:date="2015-08-16T16:41:00Z"/>
          <w:rFonts w:ascii="Arial" w:hAnsi="Arial"/>
          <w:sz w:val="28"/>
        </w:rPr>
      </w:pPr>
      <w:bookmarkStart w:id="449" w:name="_Toc421893072"/>
      <w:del w:id="450" w:author="Magnus Aldén" w:date="2015-08-16T16:41:00Z">
        <w:r w:rsidDel="001262C6">
          <w:rPr>
            <w:rFonts w:ascii="Arial" w:hAnsi="Arial"/>
            <w:sz w:val="28"/>
          </w:rPr>
          <w:delText>5.2.5</w:delText>
        </w:r>
        <w:r w:rsidRPr="00AC51D5" w:rsidDel="001262C6">
          <w:rPr>
            <w:rFonts w:ascii="Arial" w:hAnsi="Arial"/>
            <w:sz w:val="28"/>
          </w:rPr>
          <w:tab/>
          <w:delText>Web Servers</w:delText>
        </w:r>
        <w:bookmarkEnd w:id="449"/>
      </w:del>
    </w:p>
    <w:p w:rsidR="001262C6" w:rsidDel="001262C6" w:rsidRDefault="001262C6" w:rsidP="001262C6">
      <w:pPr>
        <w:pStyle w:val="Heading4"/>
        <w:keepNext w:val="0"/>
        <w:keepLines w:val="0"/>
        <w:rPr>
          <w:del w:id="451" w:author="Magnus Aldén" w:date="2015-08-16T16:41:00Z"/>
          <w:lang w:val="en-US"/>
        </w:rPr>
      </w:pPr>
      <w:del w:id="452" w:author="Magnus Aldén" w:date="2015-08-16T16:41:00Z">
        <w:r w:rsidDel="001262C6">
          <w:delText>5.2.5.1</w:delText>
        </w:r>
        <w:r w:rsidRPr="004D3578" w:rsidDel="001262C6">
          <w:tab/>
        </w:r>
        <w:r w:rsidRPr="00C50AB2" w:rsidDel="001262C6">
          <w:rPr>
            <w:lang w:val="en-US"/>
          </w:rPr>
          <w:delText>HTTPS</w:delText>
        </w:r>
      </w:del>
    </w:p>
    <w:p w:rsidR="001262C6" w:rsidDel="001262C6" w:rsidRDefault="001262C6" w:rsidP="001262C6">
      <w:pPr>
        <w:widowControl w:val="0"/>
        <w:spacing w:after="0"/>
        <w:rPr>
          <w:del w:id="453" w:author="Magnus Aldén" w:date="2015-08-16T16:41:00Z"/>
          <w:rFonts w:ascii="Arial" w:hAnsi="Arial" w:cs="Arial"/>
        </w:rPr>
      </w:pPr>
      <w:del w:id="454" w:author="Magnus Aldén" w:date="2015-08-16T16:41:00Z">
        <w:r w:rsidRPr="001C3175" w:rsidDel="001262C6">
          <w:rPr>
            <w:i/>
          </w:rPr>
          <w:delText xml:space="preserve">Requirement </w:delText>
        </w:r>
        <w:r w:rsidDel="001262C6">
          <w:rPr>
            <w:i/>
          </w:rPr>
          <w:delText>N</w:delText>
        </w:r>
        <w:r w:rsidRPr="001C3175" w:rsidDel="001262C6">
          <w:rPr>
            <w:i/>
          </w:rPr>
          <w:delText>ame</w:delText>
        </w:r>
        <w:r w:rsidDel="001262C6">
          <w:rPr>
            <w:i/>
          </w:rPr>
          <w:delText>:</w:delText>
        </w:r>
        <w:r w:rsidRPr="006D1122" w:rsidDel="001262C6">
          <w:rPr>
            <w:rFonts w:ascii="Arial" w:hAnsi="Arial" w:cs="Arial"/>
          </w:rPr>
          <w:delText xml:space="preserve"> </w:delText>
        </w:r>
        <w:r w:rsidDel="001262C6">
          <w:delText>HTTPS</w:delText>
        </w:r>
      </w:del>
    </w:p>
    <w:p w:rsidR="001262C6" w:rsidDel="001262C6" w:rsidRDefault="001262C6" w:rsidP="001262C6">
      <w:pPr>
        <w:widowControl w:val="0"/>
        <w:spacing w:after="0"/>
        <w:rPr>
          <w:del w:id="455" w:author="Magnus Aldén" w:date="2015-08-16T16:41:00Z"/>
          <w:rFonts w:ascii="Arial" w:hAnsi="Arial" w:cs="Arial"/>
        </w:rPr>
      </w:pPr>
    </w:p>
    <w:p w:rsidR="001262C6" w:rsidDel="001262C6" w:rsidRDefault="001262C6" w:rsidP="001262C6">
      <w:pPr>
        <w:widowControl w:val="0"/>
        <w:spacing w:after="0"/>
        <w:rPr>
          <w:del w:id="456" w:author="Magnus Aldén" w:date="2015-08-16T16:41:00Z"/>
        </w:rPr>
      </w:pPr>
      <w:del w:id="457" w:author="Magnus Aldén" w:date="2015-08-16T16:41:00Z">
        <w:r w:rsidRPr="001C3175" w:rsidDel="001262C6">
          <w:rPr>
            <w:i/>
          </w:rPr>
          <w:delText xml:space="preserve">Requirement </w:delText>
        </w:r>
        <w:r w:rsidDel="001262C6">
          <w:rPr>
            <w:i/>
          </w:rPr>
          <w:delText>R</w:delText>
        </w:r>
        <w:r w:rsidRPr="001C3175" w:rsidDel="001262C6">
          <w:rPr>
            <w:i/>
          </w:rPr>
          <w:delText>eference:</w:delText>
        </w:r>
        <w:r w:rsidRPr="005D083A" w:rsidDel="001262C6">
          <w:delText xml:space="preserve"> </w:delText>
        </w:r>
        <w:r w:rsidRPr="005D083A" w:rsidDel="001262C6">
          <w:rPr>
            <w:rFonts w:hint="eastAsia"/>
          </w:rPr>
          <w:delText>to be done later</w:delText>
        </w:r>
      </w:del>
    </w:p>
    <w:p w:rsidR="001262C6" w:rsidDel="001262C6" w:rsidRDefault="001262C6" w:rsidP="001262C6">
      <w:pPr>
        <w:widowControl w:val="0"/>
        <w:spacing w:after="0"/>
        <w:rPr>
          <w:del w:id="458" w:author="Magnus Aldén" w:date="2015-08-16T16:41:00Z"/>
        </w:rPr>
      </w:pPr>
    </w:p>
    <w:p w:rsidR="001262C6" w:rsidDel="001262C6" w:rsidRDefault="001262C6" w:rsidP="001262C6">
      <w:pPr>
        <w:widowControl w:val="0"/>
        <w:spacing w:after="0"/>
        <w:rPr>
          <w:del w:id="459" w:author="Magnus Aldén" w:date="2015-08-16T16:41:00Z"/>
        </w:rPr>
      </w:pPr>
      <w:del w:id="460" w:author="Magnus Aldén" w:date="2015-08-16T16:41:00Z">
        <w:r w:rsidRPr="001C3175" w:rsidDel="001262C6">
          <w:rPr>
            <w:i/>
          </w:rPr>
          <w:delText>Requirement Description:</w:delText>
        </w:r>
        <w:r w:rsidRPr="006D1122" w:rsidDel="001262C6">
          <w:rPr>
            <w:rFonts w:ascii="Arial" w:hAnsi="Arial" w:cs="Arial"/>
            <w:noProof/>
          </w:rPr>
          <w:delText xml:space="preserve"> </w:delText>
        </w:r>
        <w:r w:rsidRPr="002D5391" w:rsidDel="001262C6">
          <w:delText>The</w:delText>
        </w:r>
        <w:r w:rsidRPr="002D5391" w:rsidDel="001262C6">
          <w:rPr>
            <w:spacing w:val="-2"/>
          </w:rPr>
          <w:delText xml:space="preserve"> </w:delText>
        </w:r>
        <w:r w:rsidDel="001262C6">
          <w:delText>communication between Web client and Web server shall be protected using TLS. The TLS profile defined in Annex E of TS 33.310 [10] shall be followed with the following modifications:</w:delText>
        </w:r>
      </w:del>
    </w:p>
    <w:p w:rsidR="001262C6" w:rsidRPr="00565C95" w:rsidDel="001262C6" w:rsidRDefault="001262C6" w:rsidP="001262C6">
      <w:pPr>
        <w:rPr>
          <w:del w:id="461" w:author="Magnus Aldén" w:date="2015-08-16T16:41:00Z"/>
          <w:lang w:val="en-US"/>
        </w:rPr>
      </w:pPr>
      <w:del w:id="462" w:author="Magnus Aldén" w:date="2015-08-16T16:41:00Z">
        <w:r w:rsidRPr="00B45F20" w:rsidDel="001262C6">
          <w:rPr>
            <w:lang w:val="en-US"/>
          </w:rPr>
          <w:delText>-</w:delText>
        </w:r>
        <w:r w:rsidDel="001262C6">
          <w:rPr>
            <w:lang w:val="en-US"/>
          </w:rPr>
          <w:tab/>
        </w:r>
        <w:r w:rsidRPr="00565C95" w:rsidDel="001262C6">
          <w:rPr>
            <w:lang w:val="en-US"/>
          </w:rPr>
          <w:delText>TLS 1.2 as specified in RFC 5246 shall be supported and should be used.</w:delText>
        </w:r>
      </w:del>
    </w:p>
    <w:p w:rsidR="001262C6" w:rsidRPr="00B45F20" w:rsidDel="001262C6" w:rsidRDefault="001262C6" w:rsidP="001262C6">
      <w:pPr>
        <w:rPr>
          <w:del w:id="463" w:author="Magnus Aldén" w:date="2015-08-16T16:41:00Z"/>
          <w:lang w:val="en-US"/>
        </w:rPr>
      </w:pPr>
      <w:del w:id="464" w:author="Magnus Aldén" w:date="2015-08-16T16:41:00Z">
        <w:r w:rsidDel="001262C6">
          <w:rPr>
            <w:lang w:val="en-US"/>
          </w:rPr>
          <w:delText>-</w:delText>
        </w:r>
        <w:r w:rsidDel="001262C6">
          <w:rPr>
            <w:lang w:val="en-US"/>
          </w:rPr>
          <w:tab/>
        </w:r>
        <w:r w:rsidRPr="00565C95" w:rsidDel="001262C6">
          <w:rPr>
            <w:lang w:val="en-US"/>
          </w:rPr>
          <w:delText>Support of TLS 1.1 is not required.</w:delText>
        </w:r>
      </w:del>
    </w:p>
    <w:p w:rsidR="001262C6" w:rsidRPr="00B45F20" w:rsidDel="001262C6" w:rsidRDefault="001262C6" w:rsidP="001262C6">
      <w:pPr>
        <w:rPr>
          <w:del w:id="465" w:author="Magnus Aldén" w:date="2015-08-16T16:41:00Z"/>
          <w:lang w:val="en-US"/>
        </w:rPr>
      </w:pPr>
      <w:del w:id="466" w:author="Magnus Aldén" w:date="2015-08-16T16:41:00Z">
        <w:r w:rsidDel="001262C6">
          <w:rPr>
            <w:lang w:val="en-US"/>
          </w:rPr>
          <w:delText>-</w:delText>
        </w:r>
        <w:r w:rsidDel="001262C6">
          <w:rPr>
            <w:lang w:val="en-US"/>
          </w:rPr>
          <w:tab/>
        </w:r>
        <w:r w:rsidRPr="00565C95" w:rsidDel="001262C6">
          <w:rPr>
            <w:lang w:val="en-US"/>
          </w:rPr>
          <w:delText xml:space="preserve">Support for cipher suites with NULL encryption is not required. </w:delText>
        </w:r>
      </w:del>
    </w:p>
    <w:p w:rsidR="001262C6" w:rsidRPr="00B45F20" w:rsidDel="001262C6" w:rsidRDefault="001262C6" w:rsidP="001262C6">
      <w:pPr>
        <w:rPr>
          <w:del w:id="467" w:author="Magnus Aldén" w:date="2015-08-16T16:41:00Z"/>
          <w:lang w:val="en-US"/>
        </w:rPr>
      </w:pPr>
      <w:del w:id="468" w:author="Magnus Aldén" w:date="2015-08-16T16:41:00Z">
        <w:r w:rsidDel="001262C6">
          <w:rPr>
            <w:lang w:val="en-US"/>
          </w:rPr>
          <w:lastRenderedPageBreak/>
          <w:delText>-</w:delText>
        </w:r>
        <w:r w:rsidDel="001262C6">
          <w:rPr>
            <w:lang w:val="en-US"/>
          </w:rPr>
          <w:tab/>
        </w:r>
        <w:r w:rsidRPr="00565C95" w:rsidDel="001262C6">
          <w:rPr>
            <w:lang w:val="en-US"/>
          </w:rPr>
          <w:delText xml:space="preserve">A cipher suite with non-NULL encryption should be used. </w:delText>
        </w:r>
      </w:del>
    </w:p>
    <w:p w:rsidR="001262C6" w:rsidRPr="00565C95" w:rsidDel="001262C6" w:rsidRDefault="001262C6" w:rsidP="001262C6">
      <w:pPr>
        <w:rPr>
          <w:del w:id="469" w:author="Magnus Aldén" w:date="2015-08-16T16:41:00Z"/>
          <w:lang w:val="en-US"/>
        </w:rPr>
      </w:pPr>
      <w:del w:id="470" w:author="Magnus Aldén" w:date="2015-08-16T16:41:00Z">
        <w:r w:rsidDel="001262C6">
          <w:rPr>
            <w:lang w:val="en-US"/>
          </w:rPr>
          <w:delText>-</w:delText>
        </w:r>
        <w:r w:rsidDel="001262C6">
          <w:rPr>
            <w:lang w:val="en-US"/>
          </w:rPr>
          <w:tab/>
        </w:r>
        <w:r w:rsidRPr="00565C95" w:rsidDel="001262C6">
          <w:rPr>
            <w:lang w:val="en-US"/>
          </w:rPr>
          <w:delText xml:space="preserve">Fallback to TLS 1.0 is not allowed. </w:delText>
        </w:r>
      </w:del>
    </w:p>
    <w:p w:rsidR="001262C6" w:rsidDel="001262C6" w:rsidRDefault="001262C6" w:rsidP="001262C6">
      <w:pPr>
        <w:widowControl w:val="0"/>
        <w:spacing w:after="0"/>
        <w:rPr>
          <w:del w:id="471" w:author="Magnus Aldén" w:date="2015-08-16T16:41:00Z"/>
          <w:i/>
        </w:rPr>
      </w:pPr>
    </w:p>
    <w:p w:rsidR="001262C6" w:rsidDel="001262C6" w:rsidRDefault="001262C6" w:rsidP="001262C6">
      <w:pPr>
        <w:rPr>
          <w:del w:id="472" w:author="Magnus Aldén" w:date="2015-08-16T16:41:00Z"/>
        </w:rPr>
      </w:pPr>
      <w:del w:id="473" w:author="Magnus Aldén" w:date="2015-08-16T16:41:00Z">
        <w:r w:rsidRPr="00662B82" w:rsidDel="001262C6">
          <w:rPr>
            <w:rFonts w:hint="eastAsia"/>
            <w:i/>
          </w:rPr>
          <w:delText xml:space="preserve">Threat </w:delText>
        </w:r>
        <w:r w:rsidRPr="00662B82" w:rsidDel="001262C6">
          <w:rPr>
            <w:i/>
          </w:rPr>
          <w:delText>References</w:delText>
        </w:r>
        <w:r w:rsidDel="001262C6">
          <w:rPr>
            <w:i/>
          </w:rPr>
          <w:delText xml:space="preserve">: </w:delText>
        </w:r>
        <w:r w:rsidDel="001262C6">
          <w:rPr>
            <w:lang w:eastAsia="zh-CN"/>
          </w:rPr>
          <w:delText>tba</w:delText>
        </w:r>
      </w:del>
    </w:p>
    <w:p w:rsidR="001262C6" w:rsidDel="001262C6" w:rsidRDefault="001262C6" w:rsidP="001262C6">
      <w:pPr>
        <w:rPr>
          <w:del w:id="474" w:author="Magnus Aldén" w:date="2015-08-16T16:41:00Z"/>
        </w:rPr>
      </w:pPr>
      <w:del w:id="475" w:author="Magnus Aldén" w:date="2015-08-16T16:41:00Z">
        <w:r w:rsidRPr="00662B82" w:rsidDel="001262C6">
          <w:rPr>
            <w:i/>
          </w:rPr>
          <w:delText>Security Objective references</w:delText>
        </w:r>
        <w:r w:rsidDel="001262C6">
          <w:delText>:</w:delText>
        </w:r>
        <w:r w:rsidRPr="00D30001" w:rsidDel="001262C6">
          <w:rPr>
            <w:rFonts w:hint="eastAsia"/>
            <w:lang w:eastAsia="zh-CN"/>
          </w:rPr>
          <w:delText xml:space="preserve"> </w:delText>
        </w:r>
        <w:r w:rsidDel="001262C6">
          <w:rPr>
            <w:lang w:eastAsia="zh-CN"/>
          </w:rPr>
          <w:delText>tba</w:delText>
        </w:r>
        <w:r w:rsidDel="001262C6">
          <w:rPr>
            <w:rFonts w:hint="eastAsia"/>
            <w:lang w:eastAsia="zh-CN"/>
          </w:rPr>
          <w:delText>.</w:delText>
        </w:r>
      </w:del>
    </w:p>
    <w:p w:rsidR="001262C6" w:rsidDel="001262C6" w:rsidRDefault="001262C6" w:rsidP="001262C6">
      <w:pPr>
        <w:rPr>
          <w:del w:id="476" w:author="Magnus Aldén" w:date="2015-08-16T16:41:00Z"/>
          <w:lang w:eastAsia="zh-CN"/>
        </w:rPr>
      </w:pPr>
      <w:del w:id="477" w:author="Magnus Aldén" w:date="2015-08-16T16:41:00Z">
        <w:r w:rsidRPr="00662B82" w:rsidDel="001262C6">
          <w:rPr>
            <w:i/>
          </w:rPr>
          <w:delText>Test case</w:delText>
        </w:r>
        <w:r w:rsidRPr="001C3175" w:rsidDel="001262C6">
          <w:delText>:</w:delText>
        </w:r>
        <w:r w:rsidRPr="00852F38" w:rsidDel="001262C6">
          <w:rPr>
            <w:lang w:eastAsia="zh-CN"/>
          </w:rPr>
          <w:delText xml:space="preserve"> </w:delText>
        </w:r>
        <w:r w:rsidDel="001262C6">
          <w:rPr>
            <w:lang w:eastAsia="zh-CN"/>
          </w:rPr>
          <w:delText>Annex D “</w:delText>
        </w:r>
        <w:r w:rsidRPr="00DB154A" w:rsidDel="001262C6">
          <w:rPr>
            <w:lang w:eastAsia="zh-CN"/>
          </w:rPr>
          <w:delText>Traffic protection mechanisms on OAM interface</w:delText>
        </w:r>
        <w:r w:rsidDel="001262C6">
          <w:rPr>
            <w:lang w:eastAsia="zh-CN"/>
          </w:rPr>
          <w:delText>” in clause D.3.6.1.</w:delText>
        </w:r>
      </w:del>
    </w:p>
    <w:p w:rsidR="001262C6" w:rsidRPr="00D53DF1" w:rsidDel="001262C6" w:rsidRDefault="001262C6" w:rsidP="001262C6">
      <w:pPr>
        <w:rPr>
          <w:del w:id="478" w:author="Magnus Aldén" w:date="2015-08-16T16:41:00Z"/>
        </w:rPr>
      </w:pPr>
      <w:del w:id="479" w:author="Magnus Aldén" w:date="2015-08-16T16:41:00Z">
        <w:r w:rsidDel="001262C6">
          <w:rPr>
            <w:lang w:eastAsia="zh-CN"/>
          </w:rPr>
          <w:delText>Editor’s note: the list of items in the requirement above needs to be re-visited when Annex E of TS.33.310 has been reviewed.</w:delText>
        </w:r>
      </w:del>
    </w:p>
    <w:p w:rsidR="001262C6" w:rsidDel="001262C6" w:rsidRDefault="001262C6" w:rsidP="001262C6">
      <w:pPr>
        <w:pStyle w:val="Heading4"/>
        <w:keepNext w:val="0"/>
        <w:keepLines w:val="0"/>
        <w:rPr>
          <w:del w:id="480" w:author="Magnus Aldén" w:date="2015-08-16T16:41:00Z"/>
          <w:lang w:val="en-US"/>
        </w:rPr>
      </w:pPr>
      <w:del w:id="481" w:author="Magnus Aldén" w:date="2015-08-16T16:41:00Z">
        <w:r w:rsidDel="001262C6">
          <w:delText>5.2.5.2</w:delText>
        </w:r>
        <w:r w:rsidRPr="004D3578" w:rsidDel="001262C6">
          <w:tab/>
        </w:r>
        <w:r w:rsidRPr="00C50AB2" w:rsidDel="001262C6">
          <w:rPr>
            <w:lang w:val="en-US"/>
          </w:rPr>
          <w:delText>Logging</w:delText>
        </w:r>
      </w:del>
    </w:p>
    <w:p w:rsidR="001262C6" w:rsidRPr="003A1A52" w:rsidDel="001262C6" w:rsidRDefault="001262C6" w:rsidP="001262C6">
      <w:pPr>
        <w:rPr>
          <w:del w:id="482" w:author="Magnus Aldén" w:date="2015-08-16T16:41:00Z"/>
          <w:lang w:val="en-US"/>
        </w:rPr>
      </w:pPr>
    </w:p>
    <w:p w:rsidR="001262C6" w:rsidDel="001262C6" w:rsidRDefault="001262C6" w:rsidP="001262C6">
      <w:pPr>
        <w:pStyle w:val="Heading5"/>
        <w:keepNext w:val="0"/>
        <w:keepLines w:val="0"/>
        <w:numPr>
          <w:ilvl w:val="0"/>
          <w:numId w:val="0"/>
        </w:numPr>
        <w:rPr>
          <w:del w:id="483" w:author="Magnus Aldén" w:date="2015-08-16T16:41:00Z"/>
          <w:lang w:val="en-US"/>
        </w:rPr>
      </w:pPr>
      <w:del w:id="484" w:author="Magnus Aldén" w:date="2015-08-16T16:41:00Z">
        <w:r w:rsidDel="001262C6">
          <w:delText>5.2.5.2.1</w:delText>
        </w:r>
        <w:r w:rsidRPr="004D3578" w:rsidDel="001262C6">
          <w:tab/>
        </w:r>
        <w:r w:rsidRPr="00F87DEF" w:rsidDel="001262C6">
          <w:rPr>
            <w:lang w:val="en-US"/>
          </w:rPr>
          <w:delText>Webserver logging</w:delText>
        </w:r>
      </w:del>
    </w:p>
    <w:p w:rsidR="001262C6" w:rsidRPr="00007F92" w:rsidDel="001262C6" w:rsidRDefault="001262C6" w:rsidP="001262C6">
      <w:pPr>
        <w:rPr>
          <w:del w:id="485" w:author="Magnus Aldén" w:date="2015-08-16T16:41:00Z"/>
          <w:lang w:val="en-US"/>
        </w:rPr>
      </w:pPr>
      <w:del w:id="486" w:author="Magnus Aldén" w:date="2015-08-16T16:41:00Z">
        <w:r w:rsidRPr="00007F92" w:rsidDel="001262C6">
          <w:rPr>
            <w:i/>
            <w:lang w:val="en-US"/>
          </w:rPr>
          <w:delText>Requirement Name</w:delText>
        </w:r>
        <w:r w:rsidRPr="00007F92" w:rsidDel="001262C6">
          <w:rPr>
            <w:lang w:val="en-US"/>
          </w:rPr>
          <w:delText xml:space="preserve">: </w:delText>
        </w:r>
        <w:r w:rsidDel="001262C6">
          <w:rPr>
            <w:lang w:val="en-US"/>
          </w:rPr>
          <w:delText>Webserver</w:delText>
        </w:r>
        <w:r w:rsidRPr="001F41A8" w:rsidDel="001262C6">
          <w:rPr>
            <w:lang w:val="en-US"/>
          </w:rPr>
          <w:delText xml:space="preserve"> logging</w:delText>
        </w:r>
      </w:del>
    </w:p>
    <w:p w:rsidR="001262C6" w:rsidRPr="00007F92" w:rsidDel="001262C6" w:rsidRDefault="001262C6" w:rsidP="001262C6">
      <w:pPr>
        <w:rPr>
          <w:del w:id="487" w:author="Magnus Aldén" w:date="2015-08-16T16:41:00Z"/>
          <w:lang w:val="en-US"/>
        </w:rPr>
      </w:pPr>
      <w:del w:id="488" w:author="Magnus Aldén" w:date="2015-08-16T16:41:00Z">
        <w:r w:rsidRPr="00007F92" w:rsidDel="001262C6">
          <w:rPr>
            <w:i/>
            <w:lang w:val="en-US"/>
          </w:rPr>
          <w:delText>Requirement Reference</w:delText>
        </w:r>
        <w:r w:rsidRPr="00007F92" w:rsidDel="001262C6">
          <w:rPr>
            <w:lang w:val="en-US"/>
          </w:rPr>
          <w:delText>: TBA</w:delText>
        </w:r>
      </w:del>
    </w:p>
    <w:p w:rsidR="001262C6" w:rsidRPr="001F41A8" w:rsidDel="001262C6" w:rsidRDefault="001262C6" w:rsidP="001262C6">
      <w:pPr>
        <w:rPr>
          <w:del w:id="489" w:author="Magnus Aldén" w:date="2015-08-16T16:41:00Z"/>
          <w:lang w:val="en-US"/>
        </w:rPr>
      </w:pPr>
      <w:del w:id="490" w:author="Magnus Aldén" w:date="2015-08-16T16:41:00Z">
        <w:r w:rsidRPr="00007F92" w:rsidDel="001262C6">
          <w:rPr>
            <w:i/>
            <w:lang w:val="en-US"/>
          </w:rPr>
          <w:delText>Requirement Description</w:delText>
        </w:r>
        <w:r w:rsidRPr="00007F92" w:rsidDel="001262C6">
          <w:rPr>
            <w:lang w:val="en-US"/>
          </w:rPr>
          <w:delText xml:space="preserve">: </w:delText>
        </w:r>
        <w:r w:rsidRPr="001F41A8" w:rsidDel="001262C6">
          <w:rPr>
            <w:lang w:val="en-US"/>
          </w:rPr>
          <w:delText xml:space="preserve">Access to the webserver </w:delText>
        </w:r>
        <w:r w:rsidDel="001262C6">
          <w:rPr>
            <w:lang w:val="en-US"/>
          </w:rPr>
          <w:delText>shall</w:delText>
        </w:r>
        <w:r w:rsidRPr="001F41A8" w:rsidDel="001262C6">
          <w:rPr>
            <w:lang w:val="en-US"/>
          </w:rPr>
          <w:delText xml:space="preserve"> be logged. The web server log </w:delText>
        </w:r>
        <w:r w:rsidDel="001262C6">
          <w:rPr>
            <w:lang w:val="en-US"/>
          </w:rPr>
          <w:delText>shall</w:delText>
        </w:r>
        <w:r w:rsidRPr="001F41A8" w:rsidDel="001262C6">
          <w:rPr>
            <w:lang w:val="en-US"/>
          </w:rPr>
          <w:delText xml:space="preserve"> contain the following information:</w:delText>
        </w:r>
      </w:del>
    </w:p>
    <w:p w:rsidR="001262C6" w:rsidRPr="001F41A8" w:rsidDel="001262C6" w:rsidRDefault="001262C6" w:rsidP="001262C6">
      <w:pPr>
        <w:rPr>
          <w:del w:id="491" w:author="Magnus Aldén" w:date="2015-08-16T16:41:00Z"/>
          <w:lang w:val="en-US"/>
        </w:rPr>
      </w:pPr>
      <w:del w:id="492" w:author="Magnus Aldén" w:date="2015-08-16T16:41:00Z">
        <w:r w:rsidDel="001262C6">
          <w:rPr>
            <w:lang w:val="en-US"/>
          </w:rPr>
          <w:delText>-</w:delText>
        </w:r>
        <w:r w:rsidRPr="001F41A8" w:rsidDel="001262C6">
          <w:rPr>
            <w:lang w:val="en-US"/>
          </w:rPr>
          <w:tab/>
          <w:delText>Access timestamp</w:delText>
        </w:r>
      </w:del>
    </w:p>
    <w:p w:rsidR="001262C6" w:rsidRPr="001F41A8" w:rsidDel="001262C6" w:rsidRDefault="001262C6" w:rsidP="001262C6">
      <w:pPr>
        <w:rPr>
          <w:del w:id="493" w:author="Magnus Aldén" w:date="2015-08-16T16:41:00Z"/>
          <w:lang w:val="en-US"/>
        </w:rPr>
      </w:pPr>
      <w:del w:id="494" w:author="Magnus Aldén" w:date="2015-08-16T16:41:00Z">
        <w:r w:rsidDel="001262C6">
          <w:rPr>
            <w:lang w:val="en-US"/>
          </w:rPr>
          <w:delText>-</w:delText>
        </w:r>
        <w:r w:rsidRPr="001F41A8" w:rsidDel="001262C6">
          <w:rPr>
            <w:lang w:val="en-US"/>
          </w:rPr>
          <w:tab/>
          <w:delText>Source (IP address)</w:delText>
        </w:r>
      </w:del>
    </w:p>
    <w:p w:rsidR="001262C6" w:rsidRPr="001F41A8" w:rsidDel="001262C6" w:rsidRDefault="001262C6" w:rsidP="001262C6">
      <w:pPr>
        <w:rPr>
          <w:del w:id="495" w:author="Magnus Aldén" w:date="2015-08-16T16:41:00Z"/>
          <w:lang w:val="en-US"/>
        </w:rPr>
      </w:pPr>
      <w:del w:id="496" w:author="Magnus Aldén" w:date="2015-08-16T16:41:00Z">
        <w:r w:rsidDel="001262C6">
          <w:rPr>
            <w:lang w:val="en-US"/>
          </w:rPr>
          <w:delText>-</w:delText>
        </w:r>
        <w:r w:rsidRPr="001F41A8" w:rsidDel="001262C6">
          <w:rPr>
            <w:lang w:val="en-US"/>
          </w:rPr>
          <w:tab/>
          <w:delText>Account (if known)</w:delText>
        </w:r>
      </w:del>
    </w:p>
    <w:p w:rsidR="001262C6" w:rsidRPr="001F41A8" w:rsidDel="001262C6" w:rsidRDefault="001262C6" w:rsidP="001262C6">
      <w:pPr>
        <w:rPr>
          <w:del w:id="497" w:author="Magnus Aldén" w:date="2015-08-16T16:41:00Z"/>
          <w:lang w:val="en-US"/>
        </w:rPr>
      </w:pPr>
      <w:del w:id="498" w:author="Magnus Aldén" w:date="2015-08-16T16:41:00Z">
        <w:r w:rsidDel="001262C6">
          <w:rPr>
            <w:lang w:val="en-US"/>
          </w:rPr>
          <w:delText>-</w:delText>
        </w:r>
        <w:r w:rsidRPr="001F41A8" w:rsidDel="001262C6">
          <w:rPr>
            <w:lang w:val="en-US"/>
          </w:rPr>
          <w:tab/>
          <w:delText>URL</w:delText>
        </w:r>
      </w:del>
    </w:p>
    <w:p w:rsidR="001262C6" w:rsidDel="001262C6" w:rsidRDefault="001262C6" w:rsidP="001262C6">
      <w:pPr>
        <w:rPr>
          <w:del w:id="499" w:author="Magnus Aldén" w:date="2015-08-16T16:41:00Z"/>
          <w:lang w:val="en-US"/>
        </w:rPr>
      </w:pPr>
      <w:del w:id="500" w:author="Magnus Aldén" w:date="2015-08-16T16:41:00Z">
        <w:r w:rsidDel="001262C6">
          <w:rPr>
            <w:lang w:val="en-US"/>
          </w:rPr>
          <w:delText>-</w:delText>
        </w:r>
        <w:r w:rsidRPr="001F41A8" w:rsidDel="001262C6">
          <w:rPr>
            <w:lang w:val="en-US"/>
          </w:rPr>
          <w:tab/>
          <w:delText>Status code of web server response</w:delText>
        </w:r>
      </w:del>
    </w:p>
    <w:p w:rsidR="001262C6" w:rsidRPr="00007F92" w:rsidDel="001262C6" w:rsidRDefault="001262C6" w:rsidP="001262C6">
      <w:pPr>
        <w:rPr>
          <w:del w:id="501" w:author="Magnus Aldén" w:date="2015-08-16T16:41:00Z"/>
          <w:lang w:val="en-US"/>
        </w:rPr>
      </w:pPr>
      <w:del w:id="502" w:author="Magnus Aldén" w:date="2015-08-16T16:41:00Z">
        <w:r w:rsidRPr="00007F92" w:rsidDel="001262C6">
          <w:rPr>
            <w:i/>
            <w:lang w:val="en-US"/>
          </w:rPr>
          <w:delText>Threat References: TBA</w:delText>
        </w:r>
      </w:del>
    </w:p>
    <w:p w:rsidR="001262C6" w:rsidRPr="00D11EA6" w:rsidDel="001262C6" w:rsidRDefault="001262C6" w:rsidP="001262C6">
      <w:pPr>
        <w:rPr>
          <w:del w:id="503" w:author="Magnus Aldén" w:date="2015-08-16T16:41:00Z"/>
        </w:rPr>
      </w:pPr>
      <w:del w:id="504" w:author="Magnus Aldén" w:date="2015-08-16T16:41:00Z">
        <w:r w:rsidRPr="00D11EA6" w:rsidDel="001262C6">
          <w:rPr>
            <w:i/>
          </w:rPr>
          <w:delText>Security Objective references</w:delText>
        </w:r>
        <w:r w:rsidRPr="00D11EA6" w:rsidDel="001262C6">
          <w:delText>:</w:delText>
        </w:r>
        <w:r w:rsidRPr="00D11EA6" w:rsidDel="001262C6">
          <w:rPr>
            <w:lang w:eastAsia="zh-CN"/>
          </w:rPr>
          <w:delText xml:space="preserve"> tba.</w:delText>
        </w:r>
      </w:del>
    </w:p>
    <w:p w:rsidR="001262C6" w:rsidRPr="00D11EA6" w:rsidDel="001262C6" w:rsidRDefault="001262C6" w:rsidP="001262C6">
      <w:pPr>
        <w:rPr>
          <w:del w:id="505" w:author="Magnus Aldén" w:date="2015-08-16T16:41:00Z"/>
        </w:rPr>
      </w:pPr>
      <w:del w:id="506" w:author="Magnus Aldén" w:date="2015-08-16T16:41:00Z">
        <w:r w:rsidRPr="00D11EA6" w:rsidDel="001262C6">
          <w:rPr>
            <w:i/>
          </w:rPr>
          <w:delText>Test case</w:delText>
        </w:r>
        <w:r w:rsidRPr="00D11EA6" w:rsidDel="001262C6">
          <w:delText>:TBA</w:delText>
        </w:r>
      </w:del>
    </w:p>
    <w:p w:rsidR="001262C6" w:rsidDel="001262C6" w:rsidRDefault="001262C6" w:rsidP="001262C6">
      <w:pPr>
        <w:rPr>
          <w:del w:id="507" w:author="Magnus Aldén" w:date="2015-08-16T16:41:00Z"/>
          <w:lang w:val="en-US"/>
        </w:rPr>
      </w:pPr>
    </w:p>
    <w:p w:rsidR="001262C6" w:rsidDel="001262C6" w:rsidRDefault="001262C6" w:rsidP="001262C6">
      <w:pPr>
        <w:pStyle w:val="Heading4"/>
        <w:keepNext w:val="0"/>
        <w:keepLines w:val="0"/>
        <w:rPr>
          <w:del w:id="508" w:author="Magnus Aldén" w:date="2015-08-16T16:41:00Z"/>
        </w:rPr>
      </w:pPr>
      <w:del w:id="509" w:author="Magnus Aldén" w:date="2015-08-16T16:41:00Z">
        <w:r w:rsidDel="001262C6">
          <w:delText>5.2.5.3</w:delText>
        </w:r>
        <w:r w:rsidRPr="004D3578" w:rsidDel="001262C6">
          <w:tab/>
        </w:r>
        <w:r w:rsidRPr="00C50AB2" w:rsidDel="001262C6">
          <w:rPr>
            <w:lang w:val="en-US"/>
          </w:rPr>
          <w:delText>User sessions</w:delText>
        </w:r>
      </w:del>
    </w:p>
    <w:p w:rsidR="001262C6" w:rsidRPr="00007F92" w:rsidDel="001262C6" w:rsidRDefault="001262C6" w:rsidP="001262C6">
      <w:pPr>
        <w:rPr>
          <w:del w:id="510" w:author="Magnus Aldén" w:date="2015-08-16T16:41:00Z"/>
          <w:lang w:val="en-US"/>
        </w:rPr>
      </w:pPr>
      <w:del w:id="511" w:author="Magnus Aldén" w:date="2015-08-16T16:41:00Z">
        <w:r w:rsidRPr="00007F92" w:rsidDel="001262C6">
          <w:rPr>
            <w:i/>
            <w:lang w:val="en-US"/>
          </w:rPr>
          <w:delText>Requirement Name</w:delText>
        </w:r>
        <w:r w:rsidRPr="00007F92" w:rsidDel="001262C6">
          <w:rPr>
            <w:lang w:val="en-US"/>
          </w:rPr>
          <w:delText xml:space="preserve">: </w:delText>
        </w:r>
        <w:r w:rsidDel="001262C6">
          <w:rPr>
            <w:lang w:val="en-US"/>
          </w:rPr>
          <w:delText>User sessions</w:delText>
        </w:r>
      </w:del>
    </w:p>
    <w:p w:rsidR="001262C6" w:rsidRPr="00007F92" w:rsidDel="001262C6" w:rsidRDefault="001262C6" w:rsidP="001262C6">
      <w:pPr>
        <w:rPr>
          <w:del w:id="512" w:author="Magnus Aldén" w:date="2015-08-16T16:41:00Z"/>
          <w:lang w:val="en-US"/>
        </w:rPr>
      </w:pPr>
      <w:del w:id="513" w:author="Magnus Aldén" w:date="2015-08-16T16:41:00Z">
        <w:r w:rsidRPr="00007F92" w:rsidDel="001262C6">
          <w:rPr>
            <w:i/>
            <w:lang w:val="en-US"/>
          </w:rPr>
          <w:delText>Requirement Reference</w:delText>
        </w:r>
        <w:r w:rsidRPr="00007F92" w:rsidDel="001262C6">
          <w:rPr>
            <w:lang w:val="en-US"/>
          </w:rPr>
          <w:delText>: TBA</w:delText>
        </w:r>
      </w:del>
    </w:p>
    <w:p w:rsidR="001262C6" w:rsidDel="001262C6" w:rsidRDefault="001262C6" w:rsidP="001262C6">
      <w:pPr>
        <w:rPr>
          <w:del w:id="514" w:author="Magnus Aldén" w:date="2015-08-16T16:41:00Z"/>
          <w:lang w:val="en-US"/>
        </w:rPr>
      </w:pPr>
      <w:del w:id="515" w:author="Magnus Aldén" w:date="2015-08-16T16:41:00Z">
        <w:r w:rsidRPr="00007F92" w:rsidDel="001262C6">
          <w:rPr>
            <w:i/>
            <w:lang w:val="en-US"/>
          </w:rPr>
          <w:delText>Requirement Description</w:delText>
        </w:r>
        <w:r w:rsidRPr="00007F92" w:rsidDel="001262C6">
          <w:rPr>
            <w:lang w:val="en-US"/>
          </w:rPr>
          <w:delText xml:space="preserve">: </w:delText>
        </w:r>
      </w:del>
    </w:p>
    <w:p w:rsidR="001262C6" w:rsidRPr="001E31FF" w:rsidDel="001262C6" w:rsidRDefault="001262C6" w:rsidP="001262C6">
      <w:pPr>
        <w:widowControl w:val="0"/>
        <w:spacing w:before="56"/>
        <w:rPr>
          <w:del w:id="516" w:author="Magnus Aldén" w:date="2015-08-16T16:41:00Z"/>
        </w:rPr>
      </w:pPr>
      <w:del w:id="517" w:author="Magnus Aldén" w:date="2015-08-16T16:41:00Z">
        <w:r w:rsidRPr="00565C95" w:rsidDel="001262C6">
          <w:delText xml:space="preserve">To protect user sessions the </w:delText>
        </w:r>
        <w:r w:rsidDel="001262C6">
          <w:delText>Network Product</w:delText>
        </w:r>
        <w:r w:rsidRPr="00565C95" w:rsidDel="001262C6">
          <w:delText xml:space="preserve"> shall support the following session ID </w:delText>
        </w:r>
        <w:r w:rsidRPr="0069317E" w:rsidDel="001262C6">
          <w:delText>and session cookie</w:delText>
        </w:r>
        <w:r w:rsidDel="001262C6">
          <w:delText xml:space="preserve"> </w:delText>
        </w:r>
        <w:r w:rsidRPr="00565C95" w:rsidDel="001262C6">
          <w:delText>requirements:</w:delText>
        </w:r>
      </w:del>
    </w:p>
    <w:p w:rsidR="001262C6" w:rsidRPr="00565C95" w:rsidDel="001262C6" w:rsidRDefault="001262C6" w:rsidP="001262C6">
      <w:pPr>
        <w:widowControl w:val="0"/>
        <w:numPr>
          <w:ilvl w:val="0"/>
          <w:numId w:val="17"/>
        </w:numPr>
        <w:autoSpaceDE w:val="0"/>
        <w:autoSpaceDN w:val="0"/>
        <w:adjustRightInd w:val="0"/>
        <w:spacing w:before="56"/>
        <w:rPr>
          <w:del w:id="518" w:author="Magnus Aldén" w:date="2015-08-16T16:41:00Z"/>
          <w:sz w:val="22"/>
          <w:szCs w:val="22"/>
        </w:rPr>
      </w:pPr>
      <w:del w:id="519" w:author="Magnus Aldén" w:date="2015-08-16T16:41:00Z">
        <w:r w:rsidDel="001262C6">
          <w:delText>The s</w:delText>
        </w:r>
        <w:r w:rsidRPr="00565C95" w:rsidDel="001262C6">
          <w:delText>ession ID shall uniquely identify the user and distinguish the session from all other active sessions.</w:delText>
        </w:r>
      </w:del>
    </w:p>
    <w:p w:rsidR="001262C6" w:rsidRPr="00565C95" w:rsidDel="001262C6" w:rsidRDefault="001262C6" w:rsidP="001262C6">
      <w:pPr>
        <w:widowControl w:val="0"/>
        <w:numPr>
          <w:ilvl w:val="0"/>
          <w:numId w:val="17"/>
        </w:numPr>
        <w:autoSpaceDE w:val="0"/>
        <w:autoSpaceDN w:val="0"/>
        <w:adjustRightInd w:val="0"/>
        <w:spacing w:before="56"/>
        <w:rPr>
          <w:del w:id="520" w:author="Magnus Aldén" w:date="2015-08-16T16:41:00Z"/>
        </w:rPr>
      </w:pPr>
      <w:del w:id="521" w:author="Magnus Aldén" w:date="2015-08-16T16:41:00Z">
        <w:r w:rsidDel="001262C6">
          <w:delText>The s</w:delText>
        </w:r>
        <w:r w:rsidRPr="00565C95" w:rsidDel="001262C6">
          <w:delText>ession ID shall have randomly generated (</w:delText>
        </w:r>
        <w:r w:rsidRPr="00565C95" w:rsidDel="001262C6">
          <w:rPr>
            <w:color w:val="1F497D"/>
          </w:rPr>
          <w:delText>conform to FIPS 140-2 to avoid entropy problems)</w:delText>
        </w:r>
        <w:r w:rsidRPr="00565C95" w:rsidDel="001262C6">
          <w:rPr>
            <w:b/>
            <w:color w:val="1F497D"/>
          </w:rPr>
          <w:delText xml:space="preserve"> </w:delText>
        </w:r>
        <w:r w:rsidRPr="00565C95" w:rsidDel="001262C6">
          <w:delText xml:space="preserve">or cryptographically hashed values (e.g using SHA-2). </w:delText>
        </w:r>
      </w:del>
    </w:p>
    <w:p w:rsidR="001262C6" w:rsidRPr="00565C95" w:rsidDel="001262C6" w:rsidRDefault="001262C6" w:rsidP="001262C6">
      <w:pPr>
        <w:widowControl w:val="0"/>
        <w:numPr>
          <w:ilvl w:val="0"/>
          <w:numId w:val="17"/>
        </w:numPr>
        <w:autoSpaceDE w:val="0"/>
        <w:autoSpaceDN w:val="0"/>
        <w:adjustRightInd w:val="0"/>
        <w:spacing w:before="56"/>
        <w:rPr>
          <w:del w:id="522" w:author="Magnus Aldén" w:date="2015-08-16T16:41:00Z"/>
        </w:rPr>
      </w:pPr>
      <w:del w:id="523" w:author="Magnus Aldén" w:date="2015-08-16T16:41:00Z">
        <w:r w:rsidDel="001262C6">
          <w:delText>The s</w:delText>
        </w:r>
        <w:r w:rsidRPr="00565C95" w:rsidDel="001262C6">
          <w:delText>ession ID shall not contain sensitive information in clear text (e.g. account</w:delText>
        </w:r>
        <w:r w:rsidDel="001262C6">
          <w:delText xml:space="preserve"> number, social security, etc).</w:delText>
        </w:r>
      </w:del>
    </w:p>
    <w:p w:rsidR="001262C6" w:rsidRPr="00565C95" w:rsidDel="001262C6" w:rsidRDefault="001262C6" w:rsidP="001262C6">
      <w:pPr>
        <w:widowControl w:val="0"/>
        <w:numPr>
          <w:ilvl w:val="0"/>
          <w:numId w:val="17"/>
        </w:numPr>
        <w:autoSpaceDE w:val="0"/>
        <w:autoSpaceDN w:val="0"/>
        <w:adjustRightInd w:val="0"/>
        <w:spacing w:before="56"/>
        <w:rPr>
          <w:del w:id="524" w:author="Magnus Aldén" w:date="2015-08-16T16:41:00Z"/>
        </w:rPr>
      </w:pPr>
      <w:del w:id="525" w:author="Magnus Aldén" w:date="2015-08-16T16:41:00Z">
        <w:r w:rsidDel="001262C6">
          <w:delText>The s</w:delText>
        </w:r>
        <w:r w:rsidRPr="00565C95" w:rsidDel="001262C6">
          <w:delText>ession ID shall not persist for excessively lo</w:delText>
        </w:r>
        <w:r w:rsidDel="001262C6">
          <w:delText>ng periods of time.</w:delText>
        </w:r>
      </w:del>
    </w:p>
    <w:p w:rsidR="001262C6" w:rsidRPr="00565C95" w:rsidDel="001262C6" w:rsidRDefault="001262C6" w:rsidP="001262C6">
      <w:pPr>
        <w:widowControl w:val="0"/>
        <w:numPr>
          <w:ilvl w:val="0"/>
          <w:numId w:val="17"/>
        </w:numPr>
        <w:autoSpaceDE w:val="0"/>
        <w:autoSpaceDN w:val="0"/>
        <w:adjustRightInd w:val="0"/>
        <w:spacing w:before="56"/>
        <w:rPr>
          <w:del w:id="526" w:author="Magnus Aldén" w:date="2015-08-16T16:41:00Z"/>
        </w:rPr>
      </w:pPr>
      <w:del w:id="527" w:author="Magnus Aldén" w:date="2015-08-16T16:41:00Z">
        <w:r w:rsidRPr="00565C95" w:rsidDel="001262C6">
          <w:lastRenderedPageBreak/>
          <w:delText>Session ID’s shall be regenerated for each new session (e.g. each time a user logs in).</w:delText>
        </w:r>
      </w:del>
    </w:p>
    <w:p w:rsidR="001262C6" w:rsidRPr="00565C95" w:rsidDel="001262C6" w:rsidRDefault="001262C6" w:rsidP="001262C6">
      <w:pPr>
        <w:widowControl w:val="0"/>
        <w:numPr>
          <w:ilvl w:val="0"/>
          <w:numId w:val="17"/>
        </w:numPr>
        <w:autoSpaceDE w:val="0"/>
        <w:autoSpaceDN w:val="0"/>
        <w:adjustRightInd w:val="0"/>
        <w:spacing w:before="56"/>
        <w:rPr>
          <w:del w:id="528" w:author="Magnus Aldén" w:date="2015-08-16T16:41:00Z"/>
        </w:rPr>
      </w:pPr>
      <w:del w:id="529" w:author="Magnus Aldén" w:date="2015-08-16T16:41:00Z">
        <w:r w:rsidDel="001262C6">
          <w:delText>The s</w:delText>
        </w:r>
        <w:r w:rsidRPr="00565C95" w:rsidDel="001262C6">
          <w:delText>ession ID shall not be reused or renewed in subsequent sessions.</w:delText>
        </w:r>
      </w:del>
    </w:p>
    <w:p w:rsidR="001262C6" w:rsidRPr="00565C95" w:rsidDel="001262C6" w:rsidRDefault="001262C6" w:rsidP="001262C6">
      <w:pPr>
        <w:widowControl w:val="0"/>
        <w:numPr>
          <w:ilvl w:val="0"/>
          <w:numId w:val="17"/>
        </w:numPr>
        <w:autoSpaceDE w:val="0"/>
        <w:autoSpaceDN w:val="0"/>
        <w:adjustRightInd w:val="0"/>
        <w:spacing w:before="56"/>
        <w:rPr>
          <w:del w:id="530" w:author="Magnus Aldén" w:date="2015-08-16T16:41:00Z"/>
        </w:rPr>
      </w:pPr>
      <w:del w:id="531" w:author="Magnus Aldén" w:date="2015-08-16T16:41:00Z">
        <w:r w:rsidRPr="00565C95" w:rsidDel="001262C6">
          <w:delText>Where session cookies are used the attribute ‘HttpOnly’ shall be set to true.</w:delText>
        </w:r>
      </w:del>
    </w:p>
    <w:p w:rsidR="001262C6" w:rsidRPr="00565C95" w:rsidDel="001262C6" w:rsidRDefault="001262C6" w:rsidP="001262C6">
      <w:pPr>
        <w:widowControl w:val="0"/>
        <w:numPr>
          <w:ilvl w:val="0"/>
          <w:numId w:val="17"/>
        </w:numPr>
        <w:autoSpaceDE w:val="0"/>
        <w:autoSpaceDN w:val="0"/>
        <w:adjustRightInd w:val="0"/>
        <w:spacing w:before="56"/>
        <w:rPr>
          <w:del w:id="532" w:author="Magnus Aldén" w:date="2015-08-16T16:41:00Z"/>
        </w:rPr>
      </w:pPr>
      <w:del w:id="533" w:author="Magnus Aldén" w:date="2015-08-16T16:41:00Z">
        <w:r w:rsidRPr="00565C95" w:rsidDel="001262C6">
          <w:delText>Where session cookies are used the ‘domain’ attribute shall be set to ensure that the cookie can only be sent to the specified domain.</w:delText>
        </w:r>
      </w:del>
    </w:p>
    <w:p w:rsidR="001262C6" w:rsidRPr="00565C95" w:rsidDel="001262C6" w:rsidRDefault="001262C6" w:rsidP="001262C6">
      <w:pPr>
        <w:widowControl w:val="0"/>
        <w:numPr>
          <w:ilvl w:val="0"/>
          <w:numId w:val="17"/>
        </w:numPr>
        <w:autoSpaceDE w:val="0"/>
        <w:autoSpaceDN w:val="0"/>
        <w:adjustRightInd w:val="0"/>
        <w:spacing w:before="56"/>
        <w:rPr>
          <w:del w:id="534" w:author="Magnus Aldén" w:date="2015-08-16T16:41:00Z"/>
        </w:rPr>
      </w:pPr>
      <w:del w:id="535" w:author="Magnus Aldén" w:date="2015-08-16T16:41:00Z">
        <w:r w:rsidRPr="00565C95" w:rsidDel="001262C6">
          <w:delText>Where session cookies are used the ‘path’ attribute shall be set to ensure that the cookie can only be sent to the specified directory or sub-directory.</w:delText>
        </w:r>
      </w:del>
    </w:p>
    <w:p w:rsidR="001262C6" w:rsidRPr="00565C95" w:rsidDel="001262C6" w:rsidRDefault="001262C6" w:rsidP="001262C6">
      <w:pPr>
        <w:widowControl w:val="0"/>
        <w:numPr>
          <w:ilvl w:val="0"/>
          <w:numId w:val="17"/>
        </w:numPr>
        <w:autoSpaceDE w:val="0"/>
        <w:autoSpaceDN w:val="0"/>
        <w:adjustRightInd w:val="0"/>
        <w:spacing w:before="56"/>
        <w:rPr>
          <w:del w:id="536" w:author="Magnus Aldén" w:date="2015-08-16T16:41:00Z"/>
        </w:rPr>
      </w:pPr>
      <w:del w:id="537" w:author="Magnus Aldén" w:date="2015-08-16T16:41:00Z">
        <w:r w:rsidRPr="00565C95" w:rsidDel="001262C6">
          <w:delText xml:space="preserve">The </w:delText>
        </w:r>
        <w:r w:rsidDel="001262C6">
          <w:delText>Network Product</w:delText>
        </w:r>
        <w:r w:rsidRPr="00565C95" w:rsidDel="001262C6">
          <w:delText xml:space="preserve"> shall not accept session identifiers from GET/POST variables.</w:delText>
        </w:r>
      </w:del>
    </w:p>
    <w:p w:rsidR="001262C6" w:rsidRPr="00565C95" w:rsidDel="001262C6" w:rsidRDefault="001262C6" w:rsidP="001262C6">
      <w:pPr>
        <w:widowControl w:val="0"/>
        <w:numPr>
          <w:ilvl w:val="0"/>
          <w:numId w:val="17"/>
        </w:numPr>
        <w:autoSpaceDE w:val="0"/>
        <w:autoSpaceDN w:val="0"/>
        <w:adjustRightInd w:val="0"/>
        <w:spacing w:before="56"/>
        <w:rPr>
          <w:del w:id="538" w:author="Magnus Aldén" w:date="2015-08-16T16:41:00Z"/>
        </w:rPr>
      </w:pPr>
      <w:del w:id="539" w:author="Magnus Aldén" w:date="2015-08-16T16:41:00Z">
        <w:r w:rsidRPr="00565C95" w:rsidDel="001262C6">
          <w:delText xml:space="preserve">The </w:delText>
        </w:r>
        <w:r w:rsidDel="001262C6">
          <w:delText>Network Product</w:delText>
        </w:r>
        <w:r w:rsidRPr="00565C95" w:rsidDel="001262C6">
          <w:delText xml:space="preserve"> shall be configured to only accept server generate session ID’s.</w:delText>
        </w:r>
      </w:del>
    </w:p>
    <w:p w:rsidR="001262C6" w:rsidDel="001262C6" w:rsidRDefault="001262C6" w:rsidP="001262C6">
      <w:pPr>
        <w:widowControl w:val="0"/>
        <w:spacing w:after="0"/>
        <w:rPr>
          <w:del w:id="540" w:author="Magnus Aldén" w:date="2015-08-16T16:41:00Z"/>
          <w:rFonts w:ascii="Trebuchet MS" w:hAnsi="Trebuchet MS"/>
        </w:rPr>
      </w:pPr>
      <w:del w:id="541" w:author="Magnus Aldén" w:date="2015-08-16T16:41:00Z">
        <w:r w:rsidRPr="00565C95" w:rsidDel="001262C6">
          <w:delText xml:space="preserve">In the addition the </w:delText>
        </w:r>
        <w:r w:rsidDel="001262C6">
          <w:delText>Network Product</w:delText>
        </w:r>
        <w:r w:rsidRPr="00565C95" w:rsidDel="001262C6">
          <w:delText xml:space="preserve"> shall have a mechanism in place to </w:delText>
        </w:r>
        <w:r w:rsidRPr="0069317E" w:rsidDel="001262C6">
          <w:delText>ensure</w:delText>
        </w:r>
        <w:r w:rsidRPr="00565C95" w:rsidDel="001262C6">
          <w:delText xml:space="preserve"> that web application inputs are not vulnerable to command injection or cross-site scripting attacks. The </w:delText>
        </w:r>
        <w:r w:rsidDel="001262C6">
          <w:delText>Network Product</w:delText>
        </w:r>
        <w:r w:rsidRPr="00565C95" w:rsidDel="001262C6">
          <w:delText xml:space="preserve"> shall validate, filter, escape, and encode user-controllable input before it is placed in output that is used as a web page that is served to other users.</w:delText>
        </w:r>
      </w:del>
    </w:p>
    <w:p w:rsidR="001262C6" w:rsidRPr="00B45BE2" w:rsidDel="001262C6" w:rsidRDefault="001262C6" w:rsidP="001262C6">
      <w:pPr>
        <w:widowControl w:val="0"/>
        <w:spacing w:before="56"/>
        <w:rPr>
          <w:del w:id="542" w:author="Magnus Aldén" w:date="2015-08-16T16:41:00Z"/>
          <w:rFonts w:ascii="Trebuchet MS" w:hAnsi="Trebuchet MS"/>
        </w:rPr>
      </w:pPr>
    </w:p>
    <w:p w:rsidR="001262C6" w:rsidRPr="00007F92" w:rsidDel="001262C6" w:rsidRDefault="001262C6" w:rsidP="001262C6">
      <w:pPr>
        <w:rPr>
          <w:del w:id="543" w:author="Magnus Aldén" w:date="2015-08-16T16:41:00Z"/>
          <w:lang w:val="en-US"/>
        </w:rPr>
      </w:pPr>
      <w:del w:id="544" w:author="Magnus Aldén" w:date="2015-08-16T16:41:00Z">
        <w:r w:rsidRPr="00007F92" w:rsidDel="001262C6">
          <w:rPr>
            <w:i/>
            <w:lang w:val="en-US"/>
          </w:rPr>
          <w:delText>Threat References: TBA</w:delText>
        </w:r>
      </w:del>
    </w:p>
    <w:p w:rsidR="001262C6" w:rsidRPr="00D11EA6" w:rsidDel="001262C6" w:rsidRDefault="001262C6" w:rsidP="001262C6">
      <w:pPr>
        <w:rPr>
          <w:del w:id="545" w:author="Magnus Aldén" w:date="2015-08-16T16:41:00Z"/>
        </w:rPr>
      </w:pPr>
      <w:del w:id="546" w:author="Magnus Aldén" w:date="2015-08-16T16:41:00Z">
        <w:r w:rsidRPr="00D11EA6" w:rsidDel="001262C6">
          <w:rPr>
            <w:i/>
          </w:rPr>
          <w:delText>Security Objective references</w:delText>
        </w:r>
        <w:r w:rsidRPr="00D11EA6" w:rsidDel="001262C6">
          <w:delText>:</w:delText>
        </w:r>
        <w:r w:rsidRPr="00D11EA6" w:rsidDel="001262C6">
          <w:rPr>
            <w:lang w:eastAsia="zh-CN"/>
          </w:rPr>
          <w:delText xml:space="preserve"> tba.</w:delText>
        </w:r>
      </w:del>
    </w:p>
    <w:p w:rsidR="001262C6" w:rsidRPr="001262C6" w:rsidDel="001262C6" w:rsidRDefault="001262C6" w:rsidP="001262C6">
      <w:pPr>
        <w:keepNext/>
        <w:keepLines/>
        <w:spacing w:before="120"/>
        <w:outlineLvl w:val="4"/>
        <w:rPr>
          <w:del w:id="547" w:author="Magnus Aldén" w:date="2015-08-16T16:41:00Z"/>
          <w:rFonts w:ascii="Arial" w:hAnsi="Arial"/>
          <w:sz w:val="22"/>
        </w:rPr>
      </w:pPr>
      <w:del w:id="548" w:author="Magnus Aldén" w:date="2015-08-16T16:41:00Z">
        <w:r w:rsidRPr="00D11EA6" w:rsidDel="001262C6">
          <w:rPr>
            <w:i/>
          </w:rPr>
          <w:delText>Test case</w:delText>
        </w:r>
        <w:r w:rsidRPr="00D11EA6" w:rsidDel="001262C6">
          <w:delText>:TBA</w:delText>
        </w:r>
      </w:del>
    </w:p>
    <w:p w:rsidR="001262C6" w:rsidRDefault="001262C6" w:rsidP="001262C6">
      <w:pPr>
        <w:ind w:firstLine="720"/>
        <w:rPr>
          <w:rFonts w:cs="Arial"/>
          <w:noProof/>
          <w:sz w:val="44"/>
          <w:szCs w:val="44"/>
        </w:rPr>
      </w:pPr>
      <w:r>
        <w:rPr>
          <w:rFonts w:cs="Arial"/>
          <w:noProof/>
          <w:sz w:val="44"/>
          <w:szCs w:val="44"/>
        </w:rPr>
        <w:t>***</w:t>
      </w:r>
      <w:r>
        <w:rPr>
          <w:rFonts w:cs="Arial"/>
          <w:noProof/>
          <w:sz w:val="44"/>
          <w:szCs w:val="44"/>
        </w:rPr>
        <w:tab/>
        <w:t>END OF 4bth CHANGE</w:t>
      </w:r>
      <w:r>
        <w:rPr>
          <w:rFonts w:cs="Arial"/>
          <w:noProof/>
          <w:sz w:val="44"/>
          <w:szCs w:val="44"/>
        </w:rPr>
        <w:tab/>
      </w:r>
      <w:r w:rsidR="006E6C93">
        <w:rPr>
          <w:rFonts w:cs="Arial"/>
          <w:noProof/>
          <w:sz w:val="44"/>
          <w:szCs w:val="44"/>
        </w:rPr>
        <w:t xml:space="preserve">(when referring to TS 33.117 v0.1.1 plus S3-151673) </w:t>
      </w:r>
      <w:r>
        <w:rPr>
          <w:rFonts w:cs="Arial"/>
          <w:noProof/>
          <w:sz w:val="44"/>
          <w:szCs w:val="44"/>
        </w:rPr>
        <w:t>***</w:t>
      </w:r>
    </w:p>
    <w:p w:rsidR="001262C6" w:rsidRDefault="001262C6" w:rsidP="00E279D0">
      <w:pPr>
        <w:ind w:firstLine="720"/>
      </w:pPr>
    </w:p>
    <w:sectPr w:rsidR="001262C6" w:rsidSect="00947E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agnus Aldén" w:date="2015-08-16T16:51:00Z" w:initials="MA">
    <w:p w:rsidR="00013523" w:rsidRDefault="00013523">
      <w:pPr>
        <w:pStyle w:val="CommentText"/>
      </w:pPr>
      <w:r>
        <w:rPr>
          <w:rStyle w:val="CommentReference"/>
        </w:rPr>
        <w:annotationRef/>
      </w:r>
      <w:r>
        <w:t>This seems to be a product-specific requirement. It seems to refer to Microsoft IIS only, not Apache.</w:t>
      </w:r>
    </w:p>
  </w:comment>
  <w:comment w:id="2" w:author="Magnus Aldén" w:date="2015-08-16T16:52:00Z" w:initials="MA">
    <w:p w:rsidR="00013523" w:rsidRDefault="00013523">
      <w:pPr>
        <w:pStyle w:val="CommentText"/>
      </w:pPr>
      <w:r>
        <w:rPr>
          <w:rStyle w:val="CommentReference"/>
        </w:rPr>
        <w:annotationRef/>
      </w:r>
      <w:r>
        <w:t>These seem also product-specific. Or do they apply to both Microsoft IIS and Apache?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523" w:rsidRDefault="00013523" w:rsidP="00307FBE">
      <w:pPr>
        <w:spacing w:after="0"/>
      </w:pPr>
      <w:r>
        <w:separator/>
      </w:r>
    </w:p>
  </w:endnote>
  <w:endnote w:type="continuationSeparator" w:id="0">
    <w:p w:rsidR="00013523" w:rsidRDefault="00013523"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523" w:rsidRDefault="00013523" w:rsidP="00307FBE">
      <w:pPr>
        <w:spacing w:after="0"/>
      </w:pPr>
      <w:r>
        <w:separator/>
      </w:r>
    </w:p>
  </w:footnote>
  <w:footnote w:type="continuationSeparator" w:id="0">
    <w:p w:rsidR="00013523" w:rsidRDefault="00013523"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0EB85EAF"/>
    <w:multiLevelType w:val="hybridMultilevel"/>
    <w:tmpl w:val="75E8E26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nsid w:val="14165313"/>
    <w:multiLevelType w:val="hybridMultilevel"/>
    <w:tmpl w:val="77929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417E2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C15D7E"/>
    <w:multiLevelType w:val="hybridMultilevel"/>
    <w:tmpl w:val="EABA9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853AA"/>
    <w:multiLevelType w:val="hybridMultilevel"/>
    <w:tmpl w:val="E5F0B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D6D4C"/>
    <w:multiLevelType w:val="hybridMultilevel"/>
    <w:tmpl w:val="CEC0139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nsid w:val="2DE15EF7"/>
    <w:multiLevelType w:val="hybridMultilevel"/>
    <w:tmpl w:val="07025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B17F65"/>
    <w:multiLevelType w:val="hybridMultilevel"/>
    <w:tmpl w:val="4CDA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E1553E"/>
    <w:multiLevelType w:val="hybridMultilevel"/>
    <w:tmpl w:val="E6B2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001B98"/>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E75669"/>
    <w:multiLevelType w:val="hybridMultilevel"/>
    <w:tmpl w:val="E1A04C82"/>
    <w:lvl w:ilvl="0" w:tplc="76BC67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nsid w:val="5A5C3A22"/>
    <w:multiLevelType w:val="hybridMultilevel"/>
    <w:tmpl w:val="CF8A6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8B2E64"/>
    <w:multiLevelType w:val="hybridMultilevel"/>
    <w:tmpl w:val="D7BC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DD154F"/>
    <w:multiLevelType w:val="hybridMultilevel"/>
    <w:tmpl w:val="59FC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C3248C"/>
    <w:multiLevelType w:val="hybridMultilevel"/>
    <w:tmpl w:val="914A3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B22A41"/>
    <w:multiLevelType w:val="multilevel"/>
    <w:tmpl w:val="7AC8EA56"/>
    <w:lvl w:ilvl="0">
      <w:start w:val="1"/>
      <w:numFmt w:val="decimal"/>
      <w:pStyle w:val="Heading1"/>
      <w:lvlText w:val="%1"/>
      <w:lvlJc w:val="left"/>
      <w:pPr>
        <w:ind w:left="432" w:hanging="432"/>
      </w:pPr>
      <w:rPr>
        <w:rFonts w:hint="default"/>
      </w:rPr>
    </w:lvl>
    <w:lvl w:ilvl="1">
      <w:start w:val="3"/>
      <w:numFmt w:val="decimal"/>
      <w:pStyle w:val="Heading2"/>
      <w:lvlText w:val="%1.%2"/>
      <w:lvlJc w:val="left"/>
      <w:pPr>
        <w:ind w:left="1002" w:hanging="576"/>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7"/>
  </w:num>
  <w:num w:numId="2">
    <w:abstractNumId w:val="0"/>
  </w:num>
  <w:num w:numId="3">
    <w:abstractNumId w:val="12"/>
  </w:num>
  <w:num w:numId="4">
    <w:abstractNumId w:val="9"/>
  </w:num>
  <w:num w:numId="5">
    <w:abstractNumId w:val="7"/>
  </w:num>
  <w:num w:numId="6">
    <w:abstractNumId w:val="13"/>
  </w:num>
  <w:num w:numId="7">
    <w:abstractNumId w:val="16"/>
  </w:num>
  <w:num w:numId="8">
    <w:abstractNumId w:val="5"/>
  </w:num>
  <w:num w:numId="9">
    <w:abstractNumId w:val="14"/>
  </w:num>
  <w:num w:numId="10">
    <w:abstractNumId w:val="2"/>
  </w:num>
  <w:num w:numId="11">
    <w:abstractNumId w:val="6"/>
  </w:num>
  <w:num w:numId="12">
    <w:abstractNumId w:val="8"/>
  </w:num>
  <w:num w:numId="13">
    <w:abstractNumId w:val="15"/>
  </w:num>
  <w:num w:numId="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
  </w:num>
  <w:num w:numId="17">
    <w:abstractNumId w:val="10"/>
  </w:num>
  <w:num w:numId="18">
    <w:abstractNumId w:val="11"/>
  </w:num>
  <w:num w:numId="19">
    <w:abstractNumId w:val="4"/>
  </w:num>
  <w:num w:numId="20">
    <w:abstractNumId w:val="17"/>
    <w:lvlOverride w:ilvl="0">
      <w:startOverride w:val="3"/>
    </w:lvlOverride>
    <w:lvlOverride w:ilvl="1">
      <w:startOverride w:val="2"/>
    </w:lvlOverride>
  </w:num>
  <w:num w:numId="21">
    <w:abstractNumId w:val="17"/>
    <w:lvlOverride w:ilvl="0">
      <w:startOverride w:val="3"/>
    </w:lvlOverride>
    <w:lvlOverride w:ilvl="1">
      <w:startOverride w:val="2"/>
    </w:lvlOverride>
  </w:num>
  <w:num w:numId="22">
    <w:abstractNumId w:val="17"/>
    <w:lvlOverride w:ilvl="0">
      <w:startOverride w:val="3"/>
    </w:lvlOverride>
    <w:lvlOverride w:ilvl="1">
      <w:startOverride w:val="2"/>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283"/>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3393"/>
    <w:rsid w:val="00013523"/>
    <w:rsid w:val="000167DD"/>
    <w:rsid w:val="0002153F"/>
    <w:rsid w:val="0002596D"/>
    <w:rsid w:val="00034C1B"/>
    <w:rsid w:val="000414E6"/>
    <w:rsid w:val="00043231"/>
    <w:rsid w:val="000533EB"/>
    <w:rsid w:val="00060C80"/>
    <w:rsid w:val="00060E90"/>
    <w:rsid w:val="000635E1"/>
    <w:rsid w:val="00072CFE"/>
    <w:rsid w:val="000736D3"/>
    <w:rsid w:val="00076A2E"/>
    <w:rsid w:val="00082F02"/>
    <w:rsid w:val="00085BC7"/>
    <w:rsid w:val="00086381"/>
    <w:rsid w:val="00090750"/>
    <w:rsid w:val="00092B0E"/>
    <w:rsid w:val="0009306A"/>
    <w:rsid w:val="0009785C"/>
    <w:rsid w:val="000A1676"/>
    <w:rsid w:val="000A6874"/>
    <w:rsid w:val="000A707D"/>
    <w:rsid w:val="000B47A0"/>
    <w:rsid w:val="000B6900"/>
    <w:rsid w:val="000B6F9C"/>
    <w:rsid w:val="000C2632"/>
    <w:rsid w:val="000C5B4D"/>
    <w:rsid w:val="000C661D"/>
    <w:rsid w:val="000E5285"/>
    <w:rsid w:val="000E5EE3"/>
    <w:rsid w:val="000F1CB0"/>
    <w:rsid w:val="000F24B3"/>
    <w:rsid w:val="000F4815"/>
    <w:rsid w:val="000F54D9"/>
    <w:rsid w:val="0010589F"/>
    <w:rsid w:val="001074B7"/>
    <w:rsid w:val="00107B12"/>
    <w:rsid w:val="001101EE"/>
    <w:rsid w:val="00111148"/>
    <w:rsid w:val="0011142C"/>
    <w:rsid w:val="00111F49"/>
    <w:rsid w:val="001203E1"/>
    <w:rsid w:val="0012067E"/>
    <w:rsid w:val="001262C6"/>
    <w:rsid w:val="001356A2"/>
    <w:rsid w:val="00137299"/>
    <w:rsid w:val="0014451A"/>
    <w:rsid w:val="00147B66"/>
    <w:rsid w:val="00147CDB"/>
    <w:rsid w:val="00150010"/>
    <w:rsid w:val="001542A0"/>
    <w:rsid w:val="00157374"/>
    <w:rsid w:val="00170B7C"/>
    <w:rsid w:val="00180148"/>
    <w:rsid w:val="0018332C"/>
    <w:rsid w:val="001864AB"/>
    <w:rsid w:val="001911E0"/>
    <w:rsid w:val="00195A95"/>
    <w:rsid w:val="00197FB6"/>
    <w:rsid w:val="001A2EDC"/>
    <w:rsid w:val="001B0519"/>
    <w:rsid w:val="001C13E0"/>
    <w:rsid w:val="001C4E17"/>
    <w:rsid w:val="001D06FA"/>
    <w:rsid w:val="001D284E"/>
    <w:rsid w:val="001E51A6"/>
    <w:rsid w:val="001E66BA"/>
    <w:rsid w:val="00203E0C"/>
    <w:rsid w:val="00215B59"/>
    <w:rsid w:val="00215DFB"/>
    <w:rsid w:val="00223B55"/>
    <w:rsid w:val="00225C10"/>
    <w:rsid w:val="0023747D"/>
    <w:rsid w:val="002379B7"/>
    <w:rsid w:val="00241643"/>
    <w:rsid w:val="00241982"/>
    <w:rsid w:val="00245081"/>
    <w:rsid w:val="002557AE"/>
    <w:rsid w:val="00261D7E"/>
    <w:rsid w:val="00262268"/>
    <w:rsid w:val="00263BF7"/>
    <w:rsid w:val="00266D4F"/>
    <w:rsid w:val="00267D13"/>
    <w:rsid w:val="00270865"/>
    <w:rsid w:val="00274CDB"/>
    <w:rsid w:val="00280522"/>
    <w:rsid w:val="002A1E2F"/>
    <w:rsid w:val="002A4301"/>
    <w:rsid w:val="002A5019"/>
    <w:rsid w:val="002C5B29"/>
    <w:rsid w:val="002D541B"/>
    <w:rsid w:val="002E1B90"/>
    <w:rsid w:val="002E2994"/>
    <w:rsid w:val="002E3143"/>
    <w:rsid w:val="002E3991"/>
    <w:rsid w:val="002E6190"/>
    <w:rsid w:val="002E70D4"/>
    <w:rsid w:val="002F2EBD"/>
    <w:rsid w:val="002F5653"/>
    <w:rsid w:val="00305B6C"/>
    <w:rsid w:val="00306995"/>
    <w:rsid w:val="0030716E"/>
    <w:rsid w:val="00307FBE"/>
    <w:rsid w:val="00310178"/>
    <w:rsid w:val="003265BC"/>
    <w:rsid w:val="00331755"/>
    <w:rsid w:val="003453FF"/>
    <w:rsid w:val="003505DB"/>
    <w:rsid w:val="00355A7C"/>
    <w:rsid w:val="00363521"/>
    <w:rsid w:val="00363535"/>
    <w:rsid w:val="0036538A"/>
    <w:rsid w:val="003801D2"/>
    <w:rsid w:val="003803E2"/>
    <w:rsid w:val="00380FC3"/>
    <w:rsid w:val="00385975"/>
    <w:rsid w:val="00391AE3"/>
    <w:rsid w:val="00393361"/>
    <w:rsid w:val="0039395B"/>
    <w:rsid w:val="00394AB2"/>
    <w:rsid w:val="0039504B"/>
    <w:rsid w:val="003965D4"/>
    <w:rsid w:val="00396AAD"/>
    <w:rsid w:val="003B1668"/>
    <w:rsid w:val="003C0F76"/>
    <w:rsid w:val="003C1275"/>
    <w:rsid w:val="003C1A0F"/>
    <w:rsid w:val="003C1E84"/>
    <w:rsid w:val="003D16EB"/>
    <w:rsid w:val="003D1B11"/>
    <w:rsid w:val="003D4DC4"/>
    <w:rsid w:val="003E0B5C"/>
    <w:rsid w:val="003F10B4"/>
    <w:rsid w:val="003F404B"/>
    <w:rsid w:val="00403960"/>
    <w:rsid w:val="00404CB0"/>
    <w:rsid w:val="00411AC6"/>
    <w:rsid w:val="00414620"/>
    <w:rsid w:val="00424513"/>
    <w:rsid w:val="00435023"/>
    <w:rsid w:val="004373B8"/>
    <w:rsid w:val="00440E0D"/>
    <w:rsid w:val="00452782"/>
    <w:rsid w:val="00453141"/>
    <w:rsid w:val="0046495F"/>
    <w:rsid w:val="004729A8"/>
    <w:rsid w:val="004751AC"/>
    <w:rsid w:val="004853D6"/>
    <w:rsid w:val="0049035F"/>
    <w:rsid w:val="00490A9A"/>
    <w:rsid w:val="0049270E"/>
    <w:rsid w:val="00495D16"/>
    <w:rsid w:val="00496548"/>
    <w:rsid w:val="004A2436"/>
    <w:rsid w:val="004B303C"/>
    <w:rsid w:val="004C72D1"/>
    <w:rsid w:val="004D09C5"/>
    <w:rsid w:val="004D5CCC"/>
    <w:rsid w:val="004E6615"/>
    <w:rsid w:val="004F1C63"/>
    <w:rsid w:val="004F47EC"/>
    <w:rsid w:val="00501EF5"/>
    <w:rsid w:val="0050322D"/>
    <w:rsid w:val="00503BB8"/>
    <w:rsid w:val="00503F11"/>
    <w:rsid w:val="005058D3"/>
    <w:rsid w:val="0050628D"/>
    <w:rsid w:val="0050664B"/>
    <w:rsid w:val="00514949"/>
    <w:rsid w:val="00515D40"/>
    <w:rsid w:val="005200FE"/>
    <w:rsid w:val="00522EEF"/>
    <w:rsid w:val="00525093"/>
    <w:rsid w:val="005307A5"/>
    <w:rsid w:val="0053350A"/>
    <w:rsid w:val="00537A46"/>
    <w:rsid w:val="005470A5"/>
    <w:rsid w:val="005470C7"/>
    <w:rsid w:val="00550B8B"/>
    <w:rsid w:val="00553630"/>
    <w:rsid w:val="005601AF"/>
    <w:rsid w:val="00560533"/>
    <w:rsid w:val="00565B40"/>
    <w:rsid w:val="00567A8D"/>
    <w:rsid w:val="005753DB"/>
    <w:rsid w:val="005755F5"/>
    <w:rsid w:val="00583090"/>
    <w:rsid w:val="00583C97"/>
    <w:rsid w:val="00585ADE"/>
    <w:rsid w:val="00587EDB"/>
    <w:rsid w:val="005915FB"/>
    <w:rsid w:val="005931E1"/>
    <w:rsid w:val="00594671"/>
    <w:rsid w:val="00594BB9"/>
    <w:rsid w:val="005A01A5"/>
    <w:rsid w:val="005A42EA"/>
    <w:rsid w:val="005B3A53"/>
    <w:rsid w:val="005B3C38"/>
    <w:rsid w:val="005B7F0C"/>
    <w:rsid w:val="005C2C00"/>
    <w:rsid w:val="005C2EAC"/>
    <w:rsid w:val="005C50E2"/>
    <w:rsid w:val="005C73E4"/>
    <w:rsid w:val="005D42B1"/>
    <w:rsid w:val="005D4CF9"/>
    <w:rsid w:val="005D4FA4"/>
    <w:rsid w:val="005E39BC"/>
    <w:rsid w:val="005E56B0"/>
    <w:rsid w:val="005F1348"/>
    <w:rsid w:val="00602914"/>
    <w:rsid w:val="0060468F"/>
    <w:rsid w:val="006121A0"/>
    <w:rsid w:val="00612A33"/>
    <w:rsid w:val="00612AA1"/>
    <w:rsid w:val="006133C9"/>
    <w:rsid w:val="00617669"/>
    <w:rsid w:val="00621655"/>
    <w:rsid w:val="00626038"/>
    <w:rsid w:val="00636515"/>
    <w:rsid w:val="00646FEB"/>
    <w:rsid w:val="0065648F"/>
    <w:rsid w:val="00663005"/>
    <w:rsid w:val="0066787B"/>
    <w:rsid w:val="00672924"/>
    <w:rsid w:val="00672992"/>
    <w:rsid w:val="00675BB9"/>
    <w:rsid w:val="00675F89"/>
    <w:rsid w:val="006804B1"/>
    <w:rsid w:val="006826B3"/>
    <w:rsid w:val="0069131A"/>
    <w:rsid w:val="00692765"/>
    <w:rsid w:val="0069621E"/>
    <w:rsid w:val="006A072E"/>
    <w:rsid w:val="006A25C8"/>
    <w:rsid w:val="006A5339"/>
    <w:rsid w:val="006A6DAD"/>
    <w:rsid w:val="006B023A"/>
    <w:rsid w:val="006C24B9"/>
    <w:rsid w:val="006D3380"/>
    <w:rsid w:val="006D472F"/>
    <w:rsid w:val="006D4E58"/>
    <w:rsid w:val="006E0BFF"/>
    <w:rsid w:val="006E0FC8"/>
    <w:rsid w:val="006E6C93"/>
    <w:rsid w:val="006E6ED2"/>
    <w:rsid w:val="006F24D0"/>
    <w:rsid w:val="006F6227"/>
    <w:rsid w:val="00705D0E"/>
    <w:rsid w:val="007140DD"/>
    <w:rsid w:val="0072280D"/>
    <w:rsid w:val="0072313A"/>
    <w:rsid w:val="00731B28"/>
    <w:rsid w:val="007353AC"/>
    <w:rsid w:val="007431B6"/>
    <w:rsid w:val="00774199"/>
    <w:rsid w:val="00780404"/>
    <w:rsid w:val="00787CC4"/>
    <w:rsid w:val="007A296C"/>
    <w:rsid w:val="007B144D"/>
    <w:rsid w:val="007B1C94"/>
    <w:rsid w:val="007B3A96"/>
    <w:rsid w:val="007B5D6A"/>
    <w:rsid w:val="007B682B"/>
    <w:rsid w:val="007B6F36"/>
    <w:rsid w:val="007C58F6"/>
    <w:rsid w:val="007C5954"/>
    <w:rsid w:val="007C67E1"/>
    <w:rsid w:val="007D0075"/>
    <w:rsid w:val="007D295C"/>
    <w:rsid w:val="007D2F56"/>
    <w:rsid w:val="007D419C"/>
    <w:rsid w:val="007D4649"/>
    <w:rsid w:val="007D49ED"/>
    <w:rsid w:val="007D58E4"/>
    <w:rsid w:val="007D70F3"/>
    <w:rsid w:val="007D7E4F"/>
    <w:rsid w:val="007E5FBB"/>
    <w:rsid w:val="007F37C0"/>
    <w:rsid w:val="00802A50"/>
    <w:rsid w:val="00811A86"/>
    <w:rsid w:val="00812280"/>
    <w:rsid w:val="00821E42"/>
    <w:rsid w:val="00824AC0"/>
    <w:rsid w:val="008320C7"/>
    <w:rsid w:val="0083591F"/>
    <w:rsid w:val="00843ED1"/>
    <w:rsid w:val="0084605F"/>
    <w:rsid w:val="00850B55"/>
    <w:rsid w:val="0085569D"/>
    <w:rsid w:val="00855A53"/>
    <w:rsid w:val="008808EC"/>
    <w:rsid w:val="0088188A"/>
    <w:rsid w:val="0089146F"/>
    <w:rsid w:val="00891730"/>
    <w:rsid w:val="008B5014"/>
    <w:rsid w:val="008C1E49"/>
    <w:rsid w:val="008C4449"/>
    <w:rsid w:val="008C4818"/>
    <w:rsid w:val="008C68F3"/>
    <w:rsid w:val="008D67CD"/>
    <w:rsid w:val="008D7F33"/>
    <w:rsid w:val="008E09B4"/>
    <w:rsid w:val="008E3EB4"/>
    <w:rsid w:val="008F1A89"/>
    <w:rsid w:val="008F5787"/>
    <w:rsid w:val="008F7AA7"/>
    <w:rsid w:val="00900744"/>
    <w:rsid w:val="0090567F"/>
    <w:rsid w:val="00907292"/>
    <w:rsid w:val="00914065"/>
    <w:rsid w:val="00914866"/>
    <w:rsid w:val="00916344"/>
    <w:rsid w:val="009207D5"/>
    <w:rsid w:val="00920F10"/>
    <w:rsid w:val="009245E5"/>
    <w:rsid w:val="00924E12"/>
    <w:rsid w:val="00932F07"/>
    <w:rsid w:val="00933409"/>
    <w:rsid w:val="00935EF2"/>
    <w:rsid w:val="009406BC"/>
    <w:rsid w:val="00940E9A"/>
    <w:rsid w:val="00947E26"/>
    <w:rsid w:val="0096443A"/>
    <w:rsid w:val="00964ADA"/>
    <w:rsid w:val="009678F0"/>
    <w:rsid w:val="00974E97"/>
    <w:rsid w:val="0097629B"/>
    <w:rsid w:val="00976930"/>
    <w:rsid w:val="0098192F"/>
    <w:rsid w:val="00982372"/>
    <w:rsid w:val="00982A37"/>
    <w:rsid w:val="00997D47"/>
    <w:rsid w:val="009A14AF"/>
    <w:rsid w:val="009A5C3D"/>
    <w:rsid w:val="009A780A"/>
    <w:rsid w:val="009B5303"/>
    <w:rsid w:val="009B5952"/>
    <w:rsid w:val="009B5A95"/>
    <w:rsid w:val="009C04BB"/>
    <w:rsid w:val="009C1985"/>
    <w:rsid w:val="009C308C"/>
    <w:rsid w:val="009C361E"/>
    <w:rsid w:val="009C67C5"/>
    <w:rsid w:val="009D3FFE"/>
    <w:rsid w:val="009E0E8B"/>
    <w:rsid w:val="009E2879"/>
    <w:rsid w:val="00A03E61"/>
    <w:rsid w:val="00A05674"/>
    <w:rsid w:val="00A0760B"/>
    <w:rsid w:val="00A13E17"/>
    <w:rsid w:val="00A21853"/>
    <w:rsid w:val="00A22F2D"/>
    <w:rsid w:val="00A279B6"/>
    <w:rsid w:val="00A36F9A"/>
    <w:rsid w:val="00A37B40"/>
    <w:rsid w:val="00A4143B"/>
    <w:rsid w:val="00A44B9A"/>
    <w:rsid w:val="00A455A0"/>
    <w:rsid w:val="00A56D0C"/>
    <w:rsid w:val="00A624CB"/>
    <w:rsid w:val="00A64486"/>
    <w:rsid w:val="00A655EC"/>
    <w:rsid w:val="00A662FC"/>
    <w:rsid w:val="00A71C21"/>
    <w:rsid w:val="00A72008"/>
    <w:rsid w:val="00A7248D"/>
    <w:rsid w:val="00A72A8C"/>
    <w:rsid w:val="00A77FC7"/>
    <w:rsid w:val="00A831EB"/>
    <w:rsid w:val="00A915CE"/>
    <w:rsid w:val="00AA22AF"/>
    <w:rsid w:val="00AA61DD"/>
    <w:rsid w:val="00AD1930"/>
    <w:rsid w:val="00AD4F24"/>
    <w:rsid w:val="00AE0B14"/>
    <w:rsid w:val="00AE62F9"/>
    <w:rsid w:val="00AF10D4"/>
    <w:rsid w:val="00AF3C12"/>
    <w:rsid w:val="00AF7A94"/>
    <w:rsid w:val="00B03E62"/>
    <w:rsid w:val="00B051CB"/>
    <w:rsid w:val="00B06E23"/>
    <w:rsid w:val="00B10678"/>
    <w:rsid w:val="00B14C30"/>
    <w:rsid w:val="00B15269"/>
    <w:rsid w:val="00B1621A"/>
    <w:rsid w:val="00B22E9B"/>
    <w:rsid w:val="00B3470F"/>
    <w:rsid w:val="00B350D1"/>
    <w:rsid w:val="00B37B19"/>
    <w:rsid w:val="00B416B6"/>
    <w:rsid w:val="00B419C2"/>
    <w:rsid w:val="00B46CDD"/>
    <w:rsid w:val="00B6439F"/>
    <w:rsid w:val="00B71CBF"/>
    <w:rsid w:val="00B720AF"/>
    <w:rsid w:val="00B736C9"/>
    <w:rsid w:val="00B74946"/>
    <w:rsid w:val="00B83C66"/>
    <w:rsid w:val="00B919E7"/>
    <w:rsid w:val="00B94993"/>
    <w:rsid w:val="00BA1B3B"/>
    <w:rsid w:val="00BA1D4B"/>
    <w:rsid w:val="00BA1F8B"/>
    <w:rsid w:val="00BA37C2"/>
    <w:rsid w:val="00BB719B"/>
    <w:rsid w:val="00BC02AD"/>
    <w:rsid w:val="00BC0459"/>
    <w:rsid w:val="00BC7ADB"/>
    <w:rsid w:val="00BD1873"/>
    <w:rsid w:val="00BD2A0B"/>
    <w:rsid w:val="00BD5F72"/>
    <w:rsid w:val="00BD6FA6"/>
    <w:rsid w:val="00BE109C"/>
    <w:rsid w:val="00BE430F"/>
    <w:rsid w:val="00BE46E9"/>
    <w:rsid w:val="00BE69A2"/>
    <w:rsid w:val="00BF0A95"/>
    <w:rsid w:val="00BF1583"/>
    <w:rsid w:val="00BF24CB"/>
    <w:rsid w:val="00BF2B63"/>
    <w:rsid w:val="00BF7713"/>
    <w:rsid w:val="00C11FA0"/>
    <w:rsid w:val="00C13C8B"/>
    <w:rsid w:val="00C17B01"/>
    <w:rsid w:val="00C20468"/>
    <w:rsid w:val="00C21E34"/>
    <w:rsid w:val="00C3026B"/>
    <w:rsid w:val="00C353C2"/>
    <w:rsid w:val="00C35B5F"/>
    <w:rsid w:val="00C438BE"/>
    <w:rsid w:val="00C445AD"/>
    <w:rsid w:val="00C446AD"/>
    <w:rsid w:val="00C50268"/>
    <w:rsid w:val="00C536FE"/>
    <w:rsid w:val="00C542C1"/>
    <w:rsid w:val="00C54C0E"/>
    <w:rsid w:val="00C67A96"/>
    <w:rsid w:val="00C70852"/>
    <w:rsid w:val="00C72F32"/>
    <w:rsid w:val="00C84D5B"/>
    <w:rsid w:val="00C959CB"/>
    <w:rsid w:val="00C9710E"/>
    <w:rsid w:val="00CA056A"/>
    <w:rsid w:val="00CA5D84"/>
    <w:rsid w:val="00CA7681"/>
    <w:rsid w:val="00CB1132"/>
    <w:rsid w:val="00CB16A7"/>
    <w:rsid w:val="00CC2DF2"/>
    <w:rsid w:val="00CC42BE"/>
    <w:rsid w:val="00CC472F"/>
    <w:rsid w:val="00CC526D"/>
    <w:rsid w:val="00CD1961"/>
    <w:rsid w:val="00CE172F"/>
    <w:rsid w:val="00CE2252"/>
    <w:rsid w:val="00CE2FE1"/>
    <w:rsid w:val="00CE7F51"/>
    <w:rsid w:val="00CF1846"/>
    <w:rsid w:val="00CF2CD8"/>
    <w:rsid w:val="00CF6010"/>
    <w:rsid w:val="00CF765D"/>
    <w:rsid w:val="00D0271C"/>
    <w:rsid w:val="00D0596E"/>
    <w:rsid w:val="00D142EF"/>
    <w:rsid w:val="00D1574F"/>
    <w:rsid w:val="00D24044"/>
    <w:rsid w:val="00D26C4E"/>
    <w:rsid w:val="00D310E7"/>
    <w:rsid w:val="00D3603E"/>
    <w:rsid w:val="00D44C57"/>
    <w:rsid w:val="00D44CD3"/>
    <w:rsid w:val="00D5134B"/>
    <w:rsid w:val="00D52E82"/>
    <w:rsid w:val="00D60EC5"/>
    <w:rsid w:val="00D75E28"/>
    <w:rsid w:val="00D81AD2"/>
    <w:rsid w:val="00D865E0"/>
    <w:rsid w:val="00D86E1D"/>
    <w:rsid w:val="00D87220"/>
    <w:rsid w:val="00D91CF5"/>
    <w:rsid w:val="00D92F28"/>
    <w:rsid w:val="00D9331F"/>
    <w:rsid w:val="00DA2E27"/>
    <w:rsid w:val="00DA3082"/>
    <w:rsid w:val="00DA36C2"/>
    <w:rsid w:val="00DA3E2C"/>
    <w:rsid w:val="00DB0AC4"/>
    <w:rsid w:val="00DB3B68"/>
    <w:rsid w:val="00DB59E0"/>
    <w:rsid w:val="00DC58B8"/>
    <w:rsid w:val="00DC78EF"/>
    <w:rsid w:val="00DD4CE1"/>
    <w:rsid w:val="00DE141C"/>
    <w:rsid w:val="00DE4FFB"/>
    <w:rsid w:val="00DF0981"/>
    <w:rsid w:val="00E016A1"/>
    <w:rsid w:val="00E114C4"/>
    <w:rsid w:val="00E11E86"/>
    <w:rsid w:val="00E154E8"/>
    <w:rsid w:val="00E1597F"/>
    <w:rsid w:val="00E21C36"/>
    <w:rsid w:val="00E256C7"/>
    <w:rsid w:val="00E279D0"/>
    <w:rsid w:val="00E32244"/>
    <w:rsid w:val="00E32E1A"/>
    <w:rsid w:val="00E4439C"/>
    <w:rsid w:val="00E44BBA"/>
    <w:rsid w:val="00E6268E"/>
    <w:rsid w:val="00E640E3"/>
    <w:rsid w:val="00E64BBD"/>
    <w:rsid w:val="00E71856"/>
    <w:rsid w:val="00E73A05"/>
    <w:rsid w:val="00E77C9C"/>
    <w:rsid w:val="00E80299"/>
    <w:rsid w:val="00E903DC"/>
    <w:rsid w:val="00E92904"/>
    <w:rsid w:val="00E93995"/>
    <w:rsid w:val="00E96EB0"/>
    <w:rsid w:val="00E97339"/>
    <w:rsid w:val="00EA09A0"/>
    <w:rsid w:val="00EA3C67"/>
    <w:rsid w:val="00EB0BDC"/>
    <w:rsid w:val="00EB1DFF"/>
    <w:rsid w:val="00EC6BB9"/>
    <w:rsid w:val="00ED43A8"/>
    <w:rsid w:val="00EE4B05"/>
    <w:rsid w:val="00EF1CD6"/>
    <w:rsid w:val="00F05FC1"/>
    <w:rsid w:val="00F071F6"/>
    <w:rsid w:val="00F1010A"/>
    <w:rsid w:val="00F11935"/>
    <w:rsid w:val="00F221CC"/>
    <w:rsid w:val="00F221D9"/>
    <w:rsid w:val="00F33540"/>
    <w:rsid w:val="00F34AAC"/>
    <w:rsid w:val="00F44279"/>
    <w:rsid w:val="00F50E9C"/>
    <w:rsid w:val="00F60DAB"/>
    <w:rsid w:val="00F622E8"/>
    <w:rsid w:val="00F639D2"/>
    <w:rsid w:val="00F6636C"/>
    <w:rsid w:val="00F85995"/>
    <w:rsid w:val="00F92E2A"/>
    <w:rsid w:val="00F975F7"/>
    <w:rsid w:val="00FA4670"/>
    <w:rsid w:val="00FA7DA1"/>
    <w:rsid w:val="00FB002D"/>
    <w:rsid w:val="00FB48D4"/>
    <w:rsid w:val="00FB5D83"/>
    <w:rsid w:val="00FB6229"/>
    <w:rsid w:val="00FC28F6"/>
    <w:rsid w:val="00FC3886"/>
    <w:rsid w:val="00FC44E5"/>
    <w:rsid w:val="00FC5AF2"/>
    <w:rsid w:val="00FD3033"/>
    <w:rsid w:val="00FE09E7"/>
    <w:rsid w:val="00FE2291"/>
    <w:rsid w:val="00FE7B49"/>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rsid w:val="00FA7DA1"/>
    <w:rPr>
      <w:color w:val="0000FF"/>
      <w:u w:val="single"/>
    </w:rPr>
  </w:style>
  <w:style w:type="character" w:styleId="FollowedHyperlink">
    <w:name w:val="FollowedHyperlink"/>
    <w:basedOn w:val="DefaultParagraphFont"/>
    <w:uiPriority w:val="99"/>
    <w:semiHidden/>
    <w:unhideWhenUsed/>
    <w:rsid w:val="00FA7DA1"/>
    <w:rPr>
      <w:color w:val="800080" w:themeColor="followedHyperlink"/>
      <w:u w:val="single"/>
    </w:rPr>
  </w:style>
  <w:style w:type="character" w:customStyle="1" w:styleId="st">
    <w:name w:val="st"/>
    <w:basedOn w:val="DefaultParagraphFont"/>
    <w:rsid w:val="00A77FC7"/>
  </w:style>
  <w:style w:type="character" w:styleId="Emphasis">
    <w:name w:val="Emphasis"/>
    <w:basedOn w:val="DefaultParagraphFont"/>
    <w:uiPriority w:val="20"/>
    <w:qFormat/>
    <w:rsid w:val="00A77FC7"/>
    <w:rPr>
      <w:i/>
      <w:iCs/>
    </w:rPr>
  </w:style>
  <w:style w:type="paragraph" w:customStyle="1" w:styleId="EW">
    <w:name w:val="EW"/>
    <w:basedOn w:val="Normal"/>
    <w:rsid w:val="00225C10"/>
    <w:pPr>
      <w:keepLines/>
      <w:spacing w:after="0"/>
      <w:ind w:left="1702" w:hanging="1418"/>
    </w:pPr>
  </w:style>
  <w:style w:type="paragraph" w:customStyle="1" w:styleId="Guidance">
    <w:name w:val="Guidance"/>
    <w:basedOn w:val="Normal"/>
    <w:rsid w:val="00225C10"/>
    <w:rPr>
      <w:i/>
      <w:color w:val="0000FF"/>
    </w:rPr>
  </w:style>
  <w:style w:type="paragraph" w:customStyle="1" w:styleId="EX">
    <w:name w:val="EX"/>
    <w:basedOn w:val="Normal"/>
    <w:rsid w:val="00440E0D"/>
    <w:pPr>
      <w:keepLines/>
      <w:ind w:left="1702" w:hanging="1418"/>
    </w:pPr>
  </w:style>
  <w:style w:type="paragraph" w:customStyle="1" w:styleId="B1">
    <w:name w:val="B1"/>
    <w:basedOn w:val="Normal"/>
    <w:link w:val="B1Char"/>
    <w:qFormat/>
    <w:rsid w:val="00440E0D"/>
    <w:pPr>
      <w:ind w:left="568" w:hanging="284"/>
    </w:pPr>
  </w:style>
  <w:style w:type="character" w:customStyle="1" w:styleId="B1Char">
    <w:name w:val="B1 Char"/>
    <w:link w:val="B1"/>
    <w:rsid w:val="00440E0D"/>
    <w:rPr>
      <w:rFonts w:ascii="Times New Roman" w:eastAsia="Times New Roman" w:hAnsi="Times New Roman" w:cs="Times New Roman"/>
      <w:sz w:val="20"/>
      <w:szCs w:val="20"/>
      <w:lang w:val="en-GB"/>
    </w:rPr>
  </w:style>
  <w:style w:type="paragraph" w:customStyle="1" w:styleId="Default">
    <w:name w:val="Default"/>
    <w:rsid w:val="000E5285"/>
    <w:pPr>
      <w:autoSpaceDE w:val="0"/>
      <w:autoSpaceDN w:val="0"/>
      <w:adjustRightInd w:val="0"/>
      <w:spacing w:after="0" w:line="240" w:lineRule="auto"/>
    </w:pPr>
    <w:rPr>
      <w:rFonts w:ascii="Cambria" w:hAnsi="Cambria" w:cs="Cambria"/>
      <w:color w:val="000000"/>
      <w:sz w:val="24"/>
      <w:szCs w:val="24"/>
      <w:lang w:val="en-US"/>
    </w:rPr>
  </w:style>
  <w:style w:type="table" w:styleId="TableGrid">
    <w:name w:val="Table Grid"/>
    <w:basedOn w:val="TableNormal"/>
    <w:uiPriority w:val="59"/>
    <w:rsid w:val="005A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
    <w:link w:val="EditorsNoteChar0"/>
    <w:rsid w:val="00E279D0"/>
    <w:pPr>
      <w:textAlignment w:val="baseline"/>
    </w:pPr>
    <w:rPr>
      <w:rFonts w:ascii="Times New Roman" w:eastAsia="Times New Roman" w:hAnsi="Times New Roman" w:cs="Times New Roman"/>
      <w:color w:val="FF0000"/>
      <w:sz w:val="20"/>
      <w:szCs w:val="20"/>
      <w:lang w:val="x-none"/>
    </w:rPr>
  </w:style>
  <w:style w:type="character" w:customStyle="1" w:styleId="EditorsNoteChar0">
    <w:name w:val="Editor's Note Char"/>
    <w:link w:val="EditorsNote0"/>
    <w:rsid w:val="00E279D0"/>
    <w:rPr>
      <w:rFonts w:ascii="Times New Roman" w:eastAsia="Times New Roman" w:hAnsi="Times New Roman" w:cs="Times New Roman"/>
      <w:color w:val="FF0000"/>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rsid w:val="00FA7DA1"/>
    <w:rPr>
      <w:color w:val="0000FF"/>
      <w:u w:val="single"/>
    </w:rPr>
  </w:style>
  <w:style w:type="character" w:styleId="FollowedHyperlink">
    <w:name w:val="FollowedHyperlink"/>
    <w:basedOn w:val="DefaultParagraphFont"/>
    <w:uiPriority w:val="99"/>
    <w:semiHidden/>
    <w:unhideWhenUsed/>
    <w:rsid w:val="00FA7DA1"/>
    <w:rPr>
      <w:color w:val="800080" w:themeColor="followedHyperlink"/>
      <w:u w:val="single"/>
    </w:rPr>
  </w:style>
  <w:style w:type="character" w:customStyle="1" w:styleId="st">
    <w:name w:val="st"/>
    <w:basedOn w:val="DefaultParagraphFont"/>
    <w:rsid w:val="00A77FC7"/>
  </w:style>
  <w:style w:type="character" w:styleId="Emphasis">
    <w:name w:val="Emphasis"/>
    <w:basedOn w:val="DefaultParagraphFont"/>
    <w:uiPriority w:val="20"/>
    <w:qFormat/>
    <w:rsid w:val="00A77FC7"/>
    <w:rPr>
      <w:i/>
      <w:iCs/>
    </w:rPr>
  </w:style>
  <w:style w:type="paragraph" w:customStyle="1" w:styleId="EW">
    <w:name w:val="EW"/>
    <w:basedOn w:val="Normal"/>
    <w:rsid w:val="00225C10"/>
    <w:pPr>
      <w:keepLines/>
      <w:spacing w:after="0"/>
      <w:ind w:left="1702" w:hanging="1418"/>
    </w:pPr>
  </w:style>
  <w:style w:type="paragraph" w:customStyle="1" w:styleId="Guidance">
    <w:name w:val="Guidance"/>
    <w:basedOn w:val="Normal"/>
    <w:rsid w:val="00225C10"/>
    <w:rPr>
      <w:i/>
      <w:color w:val="0000FF"/>
    </w:rPr>
  </w:style>
  <w:style w:type="paragraph" w:customStyle="1" w:styleId="EX">
    <w:name w:val="EX"/>
    <w:basedOn w:val="Normal"/>
    <w:rsid w:val="00440E0D"/>
    <w:pPr>
      <w:keepLines/>
      <w:ind w:left="1702" w:hanging="1418"/>
    </w:pPr>
  </w:style>
  <w:style w:type="paragraph" w:customStyle="1" w:styleId="B1">
    <w:name w:val="B1"/>
    <w:basedOn w:val="Normal"/>
    <w:link w:val="B1Char"/>
    <w:qFormat/>
    <w:rsid w:val="00440E0D"/>
    <w:pPr>
      <w:ind w:left="568" w:hanging="284"/>
    </w:pPr>
  </w:style>
  <w:style w:type="character" w:customStyle="1" w:styleId="B1Char">
    <w:name w:val="B1 Char"/>
    <w:link w:val="B1"/>
    <w:rsid w:val="00440E0D"/>
    <w:rPr>
      <w:rFonts w:ascii="Times New Roman" w:eastAsia="Times New Roman" w:hAnsi="Times New Roman" w:cs="Times New Roman"/>
      <w:sz w:val="20"/>
      <w:szCs w:val="20"/>
      <w:lang w:val="en-GB"/>
    </w:rPr>
  </w:style>
  <w:style w:type="paragraph" w:customStyle="1" w:styleId="Default">
    <w:name w:val="Default"/>
    <w:rsid w:val="000E5285"/>
    <w:pPr>
      <w:autoSpaceDE w:val="0"/>
      <w:autoSpaceDN w:val="0"/>
      <w:adjustRightInd w:val="0"/>
      <w:spacing w:after="0" w:line="240" w:lineRule="auto"/>
    </w:pPr>
    <w:rPr>
      <w:rFonts w:ascii="Cambria" w:hAnsi="Cambria" w:cs="Cambria"/>
      <w:color w:val="000000"/>
      <w:sz w:val="24"/>
      <w:szCs w:val="24"/>
      <w:lang w:val="en-US"/>
    </w:rPr>
  </w:style>
  <w:style w:type="table" w:styleId="TableGrid">
    <w:name w:val="Table Grid"/>
    <w:basedOn w:val="TableNormal"/>
    <w:uiPriority w:val="59"/>
    <w:rsid w:val="005A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
    <w:link w:val="EditorsNoteChar0"/>
    <w:rsid w:val="00E279D0"/>
    <w:pPr>
      <w:textAlignment w:val="baseline"/>
    </w:pPr>
    <w:rPr>
      <w:rFonts w:ascii="Times New Roman" w:eastAsia="Times New Roman" w:hAnsi="Times New Roman" w:cs="Times New Roman"/>
      <w:color w:val="FF0000"/>
      <w:sz w:val="20"/>
      <w:szCs w:val="20"/>
      <w:lang w:val="x-none"/>
    </w:rPr>
  </w:style>
  <w:style w:type="character" w:customStyle="1" w:styleId="EditorsNoteChar0">
    <w:name w:val="Editor's Note Char"/>
    <w:link w:val="EditorsNote0"/>
    <w:rsid w:val="00E279D0"/>
    <w:rPr>
      <w:rFonts w:ascii="Times New Roman" w:eastAsia="Times New Roman" w:hAnsi="Times New Roman" w:cs="Times New Roman"/>
      <w:color w:val="FF0000"/>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4101632">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4036725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71104758">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60394154">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7160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enchmarks.cisecurity.org/index.cf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Center_for_Internet_Security"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benchmarks.cisecurity.org/" TargetMode="External"/><Relationship Id="rId4" Type="http://schemas.microsoft.com/office/2007/relationships/stylesWithEffects" Target="stylesWithEffects.xml"/><Relationship Id="rId9" Type="http://schemas.openxmlformats.org/officeDocument/2006/relationships/hyperlink" Target="ftp://3gpp.org/tsg_sa/WG3_Security/TSGS3_79b_Sophia/Docs/S3-151646.zip" TargetMode="External"/><Relationship Id="rId14" Type="http://schemas.openxmlformats.org/officeDocument/2006/relationships/hyperlink" Target="https://benchmarks.cisecurity.org/downloads/multiform/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1012E-4DBC-4CE6-971D-54AFECA4A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13</Pages>
  <Words>4011</Words>
  <Characters>22864</Characters>
  <Application>Microsoft Office Word</Application>
  <DocSecurity>0</DocSecurity>
  <Lines>190</Lines>
  <Paragraphs>53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26822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Magnus Aldén</cp:lastModifiedBy>
  <cp:revision>75</cp:revision>
  <cp:lastPrinted>2015-08-17T06:41:00Z</cp:lastPrinted>
  <dcterms:created xsi:type="dcterms:W3CDTF">2015-08-12T11:31:00Z</dcterms:created>
  <dcterms:modified xsi:type="dcterms:W3CDTF">2015-08-17T10:10:00Z</dcterms:modified>
</cp:coreProperties>
</file>